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686" w:rsidRPr="00555072" w:rsidRDefault="00B74002">
      <w:pPr>
        <w:tabs>
          <w:tab w:val="left" w:pos="1499"/>
          <w:tab w:val="left" w:pos="4180"/>
        </w:tabs>
        <w:rPr>
          <w:rFonts w:ascii="Arial" w:hAnsi="Arial" w:cs="Arial"/>
          <w:b/>
          <w:color w:val="000000"/>
          <w:sz w:val="24"/>
        </w:rPr>
      </w:pPr>
      <w:r w:rsidRPr="00555072">
        <w:rPr>
          <w:rFonts w:ascii="Arial" w:hAnsi="Arial" w:cs="Arial"/>
          <w:b/>
          <w:color w:val="000000"/>
          <w:sz w:val="24"/>
        </w:rPr>
        <w:t>3GPP TSG-RAN WG2 Meeting #116</w:t>
      </w:r>
      <w:r w:rsidR="006B6F83" w:rsidRPr="00555072">
        <w:rPr>
          <w:rFonts w:ascii="Arial" w:hAnsi="Arial" w:cs="Arial"/>
          <w:b/>
          <w:color w:val="000000"/>
          <w:sz w:val="24"/>
        </w:rPr>
        <w:t>bis-e</w:t>
      </w:r>
      <w:r w:rsidRPr="00555072">
        <w:rPr>
          <w:rFonts w:ascii="Arial" w:hAnsi="Arial" w:cs="Arial"/>
          <w:b/>
          <w:color w:val="000000"/>
          <w:sz w:val="24"/>
        </w:rPr>
        <w:tab/>
      </w:r>
      <w:r w:rsidRPr="00555072">
        <w:rPr>
          <w:rFonts w:ascii="Arial" w:hAnsi="Arial" w:cs="Arial"/>
          <w:b/>
          <w:color w:val="000000"/>
          <w:sz w:val="24"/>
        </w:rPr>
        <w:tab/>
      </w:r>
      <w:r w:rsidRPr="00555072">
        <w:rPr>
          <w:rFonts w:ascii="Arial" w:hAnsi="Arial" w:cs="Arial"/>
          <w:b/>
          <w:color w:val="000000"/>
          <w:sz w:val="24"/>
        </w:rPr>
        <w:tab/>
      </w:r>
      <w:r w:rsidRPr="00555072">
        <w:rPr>
          <w:rFonts w:ascii="Arial" w:hAnsi="Arial" w:cs="Arial"/>
          <w:b/>
          <w:color w:val="000000"/>
          <w:sz w:val="24"/>
        </w:rPr>
        <w:tab/>
      </w:r>
      <w:r w:rsidRPr="00555072">
        <w:rPr>
          <w:rFonts w:ascii="Arial" w:hAnsi="Arial" w:cs="Arial"/>
          <w:b/>
          <w:color w:val="000000"/>
          <w:sz w:val="24"/>
        </w:rPr>
        <w:tab/>
        <w:t>R2-2</w:t>
      </w:r>
      <w:r w:rsidR="006B6F83" w:rsidRPr="00555072">
        <w:rPr>
          <w:rFonts w:ascii="Arial" w:hAnsi="Arial" w:cs="Arial"/>
          <w:b/>
          <w:color w:val="000000"/>
          <w:sz w:val="24"/>
        </w:rPr>
        <w:t>200969</w:t>
      </w:r>
    </w:p>
    <w:p w:rsidR="00B62686" w:rsidRPr="00555072" w:rsidRDefault="006B6F83">
      <w:pPr>
        <w:tabs>
          <w:tab w:val="left" w:pos="567"/>
        </w:tabs>
        <w:rPr>
          <w:rFonts w:ascii="Arial" w:hAnsi="Arial" w:cs="Arial"/>
          <w:b/>
          <w:color w:val="000000"/>
          <w:sz w:val="24"/>
        </w:rPr>
      </w:pPr>
      <w:r w:rsidRPr="00555072">
        <w:rPr>
          <w:rFonts w:ascii="Arial" w:hAnsi="Arial" w:cs="Arial"/>
          <w:b/>
          <w:color w:val="000000"/>
          <w:sz w:val="24"/>
        </w:rPr>
        <w:t>Electronic meeting, 17</w:t>
      </w:r>
      <w:r w:rsidRPr="00555072">
        <w:rPr>
          <w:rFonts w:ascii="Arial" w:hAnsi="Arial" w:cs="Arial"/>
          <w:b/>
          <w:color w:val="000000"/>
          <w:sz w:val="24"/>
          <w:vertAlign w:val="superscript"/>
        </w:rPr>
        <w:t>th</w:t>
      </w:r>
      <w:r w:rsidRPr="00555072">
        <w:rPr>
          <w:rFonts w:ascii="Arial" w:hAnsi="Arial" w:cs="Arial"/>
          <w:b/>
          <w:color w:val="000000"/>
          <w:sz w:val="24"/>
        </w:rPr>
        <w:t xml:space="preserve"> – 25</w:t>
      </w:r>
      <w:r w:rsidRPr="00555072">
        <w:rPr>
          <w:rFonts w:ascii="Arial" w:hAnsi="Arial" w:cs="Arial"/>
          <w:b/>
          <w:color w:val="000000"/>
          <w:sz w:val="24"/>
          <w:vertAlign w:val="superscript"/>
        </w:rPr>
        <w:t>th</w:t>
      </w:r>
      <w:r w:rsidRPr="00555072">
        <w:rPr>
          <w:rFonts w:ascii="Arial" w:hAnsi="Arial" w:cs="Arial"/>
          <w:b/>
          <w:color w:val="000000"/>
          <w:sz w:val="24"/>
        </w:rPr>
        <w:t xml:space="preserve"> January 2022</w:t>
      </w:r>
    </w:p>
    <w:p w:rsidR="00B62686" w:rsidRPr="00555072" w:rsidRDefault="00B62686">
      <w:pPr>
        <w:tabs>
          <w:tab w:val="left" w:pos="567"/>
        </w:tabs>
        <w:rPr>
          <w:rFonts w:ascii="Arial" w:hAnsi="Arial" w:cs="Arial"/>
          <w:b/>
          <w:color w:val="000000"/>
          <w:sz w:val="24"/>
        </w:rPr>
      </w:pPr>
    </w:p>
    <w:p w:rsidR="00B62686" w:rsidRPr="00555072" w:rsidRDefault="00B74002">
      <w:pPr>
        <w:tabs>
          <w:tab w:val="left" w:pos="567"/>
        </w:tabs>
        <w:spacing w:after="60"/>
        <w:rPr>
          <w:rFonts w:ascii="Arial" w:hAnsi="Arial" w:cs="Arial"/>
          <w:b/>
        </w:rPr>
      </w:pPr>
      <w:r w:rsidRPr="00555072">
        <w:rPr>
          <w:rFonts w:ascii="Arial" w:hAnsi="Arial" w:cs="Arial"/>
          <w:b/>
        </w:rPr>
        <w:t>Agenda Item:</w:t>
      </w:r>
      <w:r w:rsidRPr="00555072">
        <w:rPr>
          <w:rFonts w:ascii="Arial" w:hAnsi="Arial" w:cs="Arial"/>
        </w:rPr>
        <w:tab/>
      </w:r>
      <w:bookmarkStart w:id="0" w:name="Source"/>
      <w:bookmarkEnd w:id="0"/>
      <w:r w:rsidRPr="00555072">
        <w:rPr>
          <w:rFonts w:ascii="Arial" w:hAnsi="Arial" w:cs="Arial"/>
          <w:b/>
        </w:rPr>
        <w:tab/>
        <w:t>8.13.3.1</w:t>
      </w:r>
    </w:p>
    <w:p w:rsidR="00B62686" w:rsidRPr="00555072" w:rsidRDefault="00B74002">
      <w:pPr>
        <w:tabs>
          <w:tab w:val="left" w:pos="567"/>
        </w:tabs>
        <w:spacing w:after="60"/>
        <w:rPr>
          <w:rFonts w:ascii="Arial" w:hAnsi="Arial" w:cs="Arial"/>
        </w:rPr>
      </w:pPr>
      <w:r w:rsidRPr="00555072">
        <w:rPr>
          <w:rFonts w:ascii="Arial" w:hAnsi="Arial" w:cs="Arial"/>
          <w:b/>
        </w:rPr>
        <w:t>Source:</w:t>
      </w:r>
      <w:r w:rsidRPr="00555072">
        <w:rPr>
          <w:rFonts w:ascii="Arial" w:hAnsi="Arial" w:cs="Arial"/>
          <w:b/>
        </w:rPr>
        <w:tab/>
      </w:r>
      <w:r w:rsidRPr="00555072">
        <w:rPr>
          <w:rFonts w:ascii="Arial" w:hAnsi="Arial" w:cs="Arial"/>
          <w:b/>
        </w:rPr>
        <w:tab/>
      </w:r>
      <w:r w:rsidRPr="00555072">
        <w:rPr>
          <w:rFonts w:ascii="Arial" w:hAnsi="Arial" w:cs="Arial"/>
          <w:b/>
        </w:rPr>
        <w:tab/>
        <w:t>Huawei, HiSilicon</w:t>
      </w:r>
    </w:p>
    <w:p w:rsidR="00B62686" w:rsidRPr="00555072" w:rsidRDefault="00B74002">
      <w:pPr>
        <w:tabs>
          <w:tab w:val="left" w:pos="567"/>
        </w:tabs>
        <w:spacing w:after="60"/>
        <w:rPr>
          <w:rFonts w:ascii="Arial" w:hAnsi="Arial" w:cs="Arial"/>
        </w:rPr>
      </w:pPr>
      <w:r w:rsidRPr="00555072">
        <w:rPr>
          <w:rFonts w:ascii="Arial" w:hAnsi="Arial" w:cs="Arial"/>
          <w:b/>
        </w:rPr>
        <w:t>Title:</w:t>
      </w:r>
      <w:r w:rsidRPr="00555072">
        <w:rPr>
          <w:rFonts w:ascii="Arial" w:hAnsi="Arial" w:cs="Arial"/>
        </w:rPr>
        <w:tab/>
      </w:r>
      <w:r w:rsidRPr="00555072">
        <w:rPr>
          <w:rFonts w:ascii="Arial" w:hAnsi="Arial" w:cs="Arial"/>
        </w:rPr>
        <w:tab/>
      </w:r>
      <w:r w:rsidRPr="00555072">
        <w:rPr>
          <w:rFonts w:ascii="Arial" w:hAnsi="Arial" w:cs="Arial"/>
        </w:rPr>
        <w:tab/>
      </w:r>
      <w:r w:rsidRPr="00555072">
        <w:rPr>
          <w:rFonts w:ascii="Arial" w:hAnsi="Arial" w:cs="Arial"/>
        </w:rPr>
        <w:tab/>
      </w:r>
      <w:r w:rsidRPr="00555072">
        <w:rPr>
          <w:rFonts w:ascii="Arial" w:hAnsi="Arial" w:cs="Arial"/>
          <w:b/>
        </w:rPr>
        <w:t>Discussion on immediate MDT enhancements</w:t>
      </w:r>
    </w:p>
    <w:p w:rsidR="00B62686" w:rsidRPr="00555072" w:rsidRDefault="00B74002">
      <w:pPr>
        <w:tabs>
          <w:tab w:val="left" w:pos="567"/>
        </w:tabs>
        <w:spacing w:after="60"/>
        <w:rPr>
          <w:rFonts w:ascii="Arial" w:hAnsi="Arial" w:cs="Arial"/>
          <w:b/>
        </w:rPr>
      </w:pPr>
      <w:r w:rsidRPr="00555072">
        <w:rPr>
          <w:rFonts w:ascii="Arial" w:hAnsi="Arial" w:cs="Arial"/>
          <w:b/>
        </w:rPr>
        <w:t>Document for:</w:t>
      </w:r>
      <w:r w:rsidRPr="00555072">
        <w:rPr>
          <w:rFonts w:ascii="Arial" w:hAnsi="Arial" w:cs="Arial"/>
          <w:b/>
        </w:rPr>
        <w:tab/>
      </w:r>
      <w:r w:rsidRPr="00555072">
        <w:rPr>
          <w:rFonts w:ascii="Arial" w:hAnsi="Arial" w:cs="Arial"/>
          <w:b/>
        </w:rPr>
        <w:tab/>
        <w:t>Discussion and Decision</w:t>
      </w:r>
    </w:p>
    <w:p w:rsidR="00B62686" w:rsidRPr="00555072" w:rsidRDefault="00B62686">
      <w:pPr>
        <w:pBdr>
          <w:bottom w:val="single" w:sz="12" w:space="1" w:color="auto"/>
        </w:pBdr>
        <w:tabs>
          <w:tab w:val="left" w:pos="567"/>
        </w:tabs>
        <w:rPr>
          <w:rFonts w:ascii="Arial" w:hAnsi="Arial" w:cs="Arial"/>
        </w:rPr>
      </w:pPr>
    </w:p>
    <w:p w:rsidR="00B62686" w:rsidRPr="00555072" w:rsidRDefault="00B74002">
      <w:pPr>
        <w:pStyle w:val="af0"/>
        <w:jc w:val="left"/>
        <w:rPr>
          <w:rFonts w:ascii="Arial" w:eastAsia="Times New Roman" w:hAnsi="Arial" w:cs="Arial"/>
          <w:b w:val="0"/>
          <w:bCs w:val="0"/>
          <w:sz w:val="28"/>
          <w:szCs w:val="20"/>
        </w:rPr>
      </w:pPr>
      <w:r w:rsidRPr="00555072">
        <w:rPr>
          <w:rFonts w:ascii="Arial" w:eastAsia="Times New Roman" w:hAnsi="Arial" w:cs="Arial"/>
          <w:b w:val="0"/>
          <w:bCs w:val="0"/>
          <w:sz w:val="28"/>
          <w:szCs w:val="20"/>
        </w:rPr>
        <w:t>1</w:t>
      </w:r>
      <w:r w:rsidRPr="00555072">
        <w:rPr>
          <w:rFonts w:ascii="Arial" w:eastAsia="Times New Roman" w:hAnsi="Arial" w:cs="Arial"/>
          <w:b w:val="0"/>
          <w:bCs w:val="0"/>
          <w:sz w:val="28"/>
          <w:szCs w:val="20"/>
        </w:rPr>
        <w:tab/>
        <w:t>Introduction</w:t>
      </w:r>
    </w:p>
    <w:p w:rsidR="00B62686" w:rsidRPr="00555072" w:rsidRDefault="00B74002">
      <w:pPr>
        <w:rPr>
          <w:rFonts w:ascii="Arial" w:hAnsi="Arial" w:cs="Arial"/>
          <w:color w:val="000000"/>
        </w:rPr>
      </w:pPr>
      <w:r w:rsidRPr="00555072">
        <w:rPr>
          <w:rFonts w:ascii="Arial" w:hAnsi="Arial" w:cs="Arial"/>
          <w:color w:val="000000"/>
        </w:rPr>
        <w:t>In the last RAN2 #116-e meeting [1], RAN2 discussed measurement of M5/M6/M7 in split bearer scenario and has reached the following agreements:</w:t>
      </w:r>
    </w:p>
    <w:p w:rsidR="00B62686" w:rsidRPr="00555072" w:rsidRDefault="00B74002">
      <w:pPr>
        <w:pStyle w:val="af9"/>
        <w:numPr>
          <w:ilvl w:val="0"/>
          <w:numId w:val="3"/>
        </w:numPr>
        <w:rPr>
          <w:rFonts w:ascii="Arial" w:eastAsiaTheme="minorEastAsia" w:hAnsi="Arial" w:cs="Arial"/>
          <w:color w:val="00B0F0"/>
          <w:sz w:val="20"/>
        </w:rPr>
      </w:pPr>
      <w:r w:rsidRPr="00555072">
        <w:rPr>
          <w:rFonts w:ascii="Arial" w:eastAsiaTheme="minorEastAsia" w:hAnsi="Arial" w:cs="Arial"/>
          <w:color w:val="00B0F0"/>
          <w:sz w:val="20"/>
        </w:rPr>
        <w:t>For non-duplication and duplication case, a single D1 is calculated.</w:t>
      </w:r>
    </w:p>
    <w:p w:rsidR="00B62686" w:rsidRPr="00555072" w:rsidRDefault="00B74002">
      <w:pPr>
        <w:pStyle w:val="af9"/>
        <w:numPr>
          <w:ilvl w:val="0"/>
          <w:numId w:val="3"/>
        </w:numPr>
        <w:rPr>
          <w:rFonts w:ascii="Arial" w:eastAsiaTheme="minorEastAsia" w:hAnsi="Arial" w:cs="Arial"/>
          <w:color w:val="00B0F0"/>
          <w:sz w:val="20"/>
        </w:rPr>
      </w:pPr>
      <w:r w:rsidRPr="00555072">
        <w:rPr>
          <w:rFonts w:ascii="Arial" w:eastAsiaTheme="minorEastAsia" w:hAnsi="Arial" w:cs="Arial"/>
          <w:color w:val="00B0F0"/>
          <w:sz w:val="20"/>
        </w:rPr>
        <w:t>The following method is used for configuring D1 in case of split bearer: only one node can configures D1 to UE, and UE reports D1 to corresponding node where configuration is received;</w:t>
      </w:r>
    </w:p>
    <w:p w:rsidR="00B62686" w:rsidRPr="00555072" w:rsidRDefault="00B74002">
      <w:pPr>
        <w:pStyle w:val="af9"/>
        <w:numPr>
          <w:ilvl w:val="0"/>
          <w:numId w:val="3"/>
        </w:numPr>
        <w:rPr>
          <w:rFonts w:ascii="Arial" w:eastAsiaTheme="minorEastAsia" w:hAnsi="Arial" w:cs="Arial"/>
          <w:color w:val="00B0F0"/>
          <w:sz w:val="20"/>
        </w:rPr>
      </w:pPr>
      <w:r w:rsidRPr="00555072">
        <w:rPr>
          <w:rFonts w:ascii="Arial" w:eastAsiaTheme="minorEastAsia" w:hAnsi="Arial" w:cs="Arial"/>
          <w:color w:val="00B0F0"/>
          <w:sz w:val="20"/>
        </w:rPr>
        <w:t>At least for OAM observability, MN and SN can calculate M5 measurement in the DU respectively when split bearer is used.</w:t>
      </w:r>
    </w:p>
    <w:p w:rsidR="00B62686" w:rsidRPr="00555072" w:rsidRDefault="00B74002">
      <w:pPr>
        <w:pStyle w:val="af9"/>
        <w:numPr>
          <w:ilvl w:val="0"/>
          <w:numId w:val="3"/>
        </w:numPr>
        <w:rPr>
          <w:rFonts w:ascii="Arial" w:eastAsiaTheme="minorEastAsia" w:hAnsi="Arial" w:cs="Arial"/>
          <w:color w:val="00B0F0"/>
          <w:sz w:val="20"/>
        </w:rPr>
      </w:pPr>
      <w:r w:rsidRPr="00555072">
        <w:rPr>
          <w:rFonts w:ascii="Arial" w:eastAsiaTheme="minorEastAsia" w:hAnsi="Arial" w:cs="Arial"/>
          <w:color w:val="00B0F0"/>
          <w:sz w:val="20"/>
        </w:rPr>
        <w:t>MN and SN can calculate M7 measurement in the DU respectively when split bearer is used.</w:t>
      </w:r>
    </w:p>
    <w:p w:rsidR="00B62686" w:rsidRPr="00555072" w:rsidRDefault="00B74002">
      <w:pPr>
        <w:pStyle w:val="af9"/>
        <w:numPr>
          <w:ilvl w:val="0"/>
          <w:numId w:val="3"/>
        </w:numPr>
        <w:rPr>
          <w:rFonts w:ascii="Arial" w:eastAsiaTheme="minorEastAsia" w:hAnsi="Arial" w:cs="Arial"/>
          <w:color w:val="00B0F0"/>
          <w:sz w:val="20"/>
        </w:rPr>
      </w:pPr>
      <w:r w:rsidRPr="00555072">
        <w:rPr>
          <w:rFonts w:ascii="Arial" w:eastAsiaTheme="minorEastAsia" w:hAnsi="Arial" w:cs="Arial"/>
          <w:color w:val="00B0F0"/>
          <w:sz w:val="20"/>
        </w:rPr>
        <w:t>From RAN2’s perspective, indication of duplication status is beneficial to be included for M5/M7 measurement in split bearer</w:t>
      </w:r>
    </w:p>
    <w:p w:rsidR="00B62686" w:rsidRPr="00555072" w:rsidRDefault="00B74002">
      <w:pPr>
        <w:rPr>
          <w:rFonts w:ascii="Arial" w:hAnsi="Arial" w:cs="Arial"/>
          <w:color w:val="000000" w:themeColor="text1"/>
        </w:rPr>
      </w:pPr>
      <w:r w:rsidRPr="00555072">
        <w:rPr>
          <w:rFonts w:ascii="Arial" w:hAnsi="Arial" w:cs="Arial"/>
          <w:color w:val="000000" w:themeColor="text1"/>
        </w:rPr>
        <w:t>In this contribution, we give our further considerations for adopting a single D1 measurement in split bearer scenario.</w:t>
      </w:r>
    </w:p>
    <w:p w:rsidR="00B62686" w:rsidRPr="00555072" w:rsidRDefault="00B74002">
      <w:pPr>
        <w:pStyle w:val="af0"/>
        <w:jc w:val="left"/>
        <w:rPr>
          <w:rFonts w:ascii="Arial" w:eastAsia="Times New Roman" w:hAnsi="Arial" w:cs="Arial"/>
          <w:b w:val="0"/>
          <w:bCs w:val="0"/>
          <w:sz w:val="28"/>
          <w:szCs w:val="20"/>
        </w:rPr>
      </w:pPr>
      <w:r w:rsidRPr="00555072">
        <w:rPr>
          <w:rFonts w:ascii="Arial" w:eastAsia="Times New Roman" w:hAnsi="Arial" w:cs="Arial"/>
          <w:b w:val="0"/>
          <w:bCs w:val="0"/>
          <w:sz w:val="28"/>
          <w:szCs w:val="20"/>
        </w:rPr>
        <w:t>2</w:t>
      </w:r>
      <w:r w:rsidRPr="00555072">
        <w:rPr>
          <w:rFonts w:ascii="Arial" w:eastAsia="Times New Roman" w:hAnsi="Arial" w:cs="Arial"/>
          <w:b w:val="0"/>
          <w:bCs w:val="0"/>
          <w:sz w:val="28"/>
          <w:szCs w:val="20"/>
        </w:rPr>
        <w:tab/>
        <w:t>Discussion</w:t>
      </w:r>
    </w:p>
    <w:p w:rsidR="00B62686" w:rsidRPr="00555072" w:rsidRDefault="00B74002">
      <w:pPr>
        <w:rPr>
          <w:rFonts w:ascii="Arial" w:hAnsi="Arial" w:cs="Arial"/>
        </w:rPr>
      </w:pPr>
      <w:r w:rsidRPr="00555072">
        <w:rPr>
          <w:rFonts w:ascii="Arial" w:hAnsi="Arial" w:cs="Arial"/>
        </w:rPr>
        <w:t>In the last email discussion, two options are summarized for D1 measurement in split bearer:</w:t>
      </w:r>
    </w:p>
    <w:p w:rsidR="00B62686" w:rsidRPr="00555072" w:rsidRDefault="00B74002" w:rsidP="00B74002">
      <w:pPr>
        <w:pStyle w:val="af9"/>
        <w:numPr>
          <w:ilvl w:val="0"/>
          <w:numId w:val="5"/>
        </w:numPr>
        <w:rPr>
          <w:rFonts w:ascii="Arial" w:hAnsi="Arial" w:cs="Arial"/>
        </w:rPr>
      </w:pPr>
      <w:r w:rsidRPr="00555072">
        <w:rPr>
          <w:rFonts w:ascii="Arial" w:hAnsi="Arial" w:cs="Arial"/>
        </w:rPr>
        <w:t>Option 1: Two D1 is calculated separately for MN and SN</w:t>
      </w:r>
    </w:p>
    <w:p w:rsidR="00B62686" w:rsidRPr="00555072" w:rsidRDefault="00B74002" w:rsidP="00B74002">
      <w:pPr>
        <w:pStyle w:val="af9"/>
        <w:numPr>
          <w:ilvl w:val="0"/>
          <w:numId w:val="5"/>
        </w:numPr>
        <w:rPr>
          <w:rFonts w:ascii="Arial" w:hAnsi="Arial" w:cs="Arial"/>
        </w:rPr>
      </w:pPr>
      <w:r w:rsidRPr="00555072">
        <w:rPr>
          <w:rFonts w:ascii="Arial" w:hAnsi="Arial" w:cs="Arial"/>
        </w:rPr>
        <w:t>Option 2: Single D1 is calculated</w:t>
      </w:r>
    </w:p>
    <w:p w:rsidR="00B62686" w:rsidRPr="00555072" w:rsidRDefault="00B74002">
      <w:pPr>
        <w:rPr>
          <w:rFonts w:ascii="Arial" w:hAnsi="Arial" w:cs="Arial"/>
        </w:rPr>
      </w:pPr>
      <w:r w:rsidRPr="00555072">
        <w:rPr>
          <w:rFonts w:ascii="Arial" w:hAnsi="Arial" w:cs="Arial"/>
        </w:rPr>
        <w:t xml:space="preserve">According to the chairman notes, Option 2 is selected. Meanwhile, RAN2 also agreed that only one node can configures D1 to UE and UE reports D1 to the node sent the configuration. In this case, current signalling procedures have already support the above mechanism in both duplication and non-duplication scenarios. Meanwhile, M5 and M7 are also going to be supported. However, there are still some definitions and descriptions awaiting for tiny revise. For example, in TS 37.320, clause 5.4.1.1 has announced that M5~M7 are not applied to EN-DC SN terminated MCG/split bearers and MN terminated SCG/split bearers in Rel-16. We collected the related revise and give our draft CRs in the </w:t>
      </w:r>
      <w:r w:rsidR="006A007E">
        <w:rPr>
          <w:rFonts w:ascii="Arial" w:hAnsi="Arial" w:cs="Arial"/>
        </w:rPr>
        <w:t>Annex</w:t>
      </w:r>
      <w:r w:rsidRPr="00555072">
        <w:rPr>
          <w:rFonts w:ascii="Arial" w:hAnsi="Arial" w:cs="Arial"/>
        </w:rPr>
        <w:t>.</w:t>
      </w:r>
    </w:p>
    <w:p w:rsidR="00B62686" w:rsidRPr="00555072" w:rsidRDefault="00B74002">
      <w:pPr>
        <w:rPr>
          <w:rFonts w:ascii="Arial" w:hAnsi="Arial" w:cs="Arial"/>
          <w:b/>
        </w:rPr>
      </w:pPr>
      <w:r w:rsidRPr="00555072">
        <w:rPr>
          <w:rFonts w:ascii="Arial" w:hAnsi="Arial" w:cs="Arial"/>
          <w:b/>
        </w:rPr>
        <w:t xml:space="preserve">Proposal 1: RAN2 to adopt the draft CRs in the </w:t>
      </w:r>
      <w:r w:rsidR="006A007E">
        <w:rPr>
          <w:rFonts w:ascii="Arial" w:hAnsi="Arial" w:cs="Arial"/>
          <w:b/>
        </w:rPr>
        <w:t>Annex</w:t>
      </w:r>
      <w:r w:rsidRPr="00555072">
        <w:rPr>
          <w:rFonts w:ascii="Arial" w:hAnsi="Arial" w:cs="Arial"/>
          <w:b/>
        </w:rPr>
        <w:t>.</w:t>
      </w:r>
    </w:p>
    <w:p w:rsidR="00B62686" w:rsidRPr="00555072" w:rsidRDefault="00B62686">
      <w:pPr>
        <w:rPr>
          <w:rFonts w:ascii="Arial" w:hAnsi="Arial" w:cs="Arial"/>
          <w:b/>
        </w:rPr>
      </w:pPr>
    </w:p>
    <w:p w:rsidR="00B62686" w:rsidRPr="00555072" w:rsidRDefault="00B74002">
      <w:pPr>
        <w:rPr>
          <w:rFonts w:ascii="Arial" w:hAnsi="Arial" w:cs="Arial"/>
        </w:rPr>
      </w:pPr>
      <w:r w:rsidRPr="00555072">
        <w:rPr>
          <w:rFonts w:ascii="Arial" w:hAnsi="Arial" w:cs="Arial"/>
        </w:rPr>
        <w:t>In the latest running 38.331 CR for MDT, there is the following FFS:</w:t>
      </w:r>
    </w:p>
    <w:p w:rsidR="00B62686" w:rsidRPr="00555072" w:rsidRDefault="00B74002">
      <w:pPr>
        <w:pStyle w:val="CRCoverPage"/>
        <w:spacing w:after="0"/>
        <w:ind w:left="100"/>
        <w:rPr>
          <w:rFonts w:cs="Arial"/>
          <w:color w:val="FF0000"/>
        </w:rPr>
      </w:pPr>
      <w:r w:rsidRPr="00555072">
        <w:rPr>
          <w:rFonts w:eastAsia="等线" w:cs="Arial"/>
          <w:color w:val="FF0000"/>
        </w:rPr>
        <w:t>FFS: whether to change the existing definition (as below)</w:t>
      </w:r>
    </w:p>
    <w:p w:rsidR="00B62686" w:rsidRPr="00555072" w:rsidRDefault="00B74002">
      <w:pPr>
        <w:pStyle w:val="CRCoverPage"/>
        <w:spacing w:after="0"/>
        <w:ind w:left="100"/>
        <w:rPr>
          <w:rFonts w:cs="Arial"/>
        </w:rPr>
      </w:pPr>
      <w:r w:rsidRPr="00555072">
        <w:rPr>
          <w:rFonts w:cs="Arial"/>
        </w:rPr>
        <w:t>-</w:t>
      </w:r>
      <w:r w:rsidRPr="00555072">
        <w:rPr>
          <w:rFonts w:cs="Arial"/>
        </w:rPr>
        <w:tab/>
        <w:t xml:space="preserve">to configure at most one measurement identity </w:t>
      </w:r>
      <w:r w:rsidRPr="00555072">
        <w:rPr>
          <w:rFonts w:cs="Arial"/>
          <w:highlight w:val="yellow"/>
        </w:rPr>
        <w:t>per CG</w:t>
      </w:r>
      <w:r w:rsidRPr="00555072">
        <w:rPr>
          <w:rFonts w:cs="Arial"/>
        </w:rPr>
        <w:t xml:space="preserve"> using a reporting configuration with the</w:t>
      </w:r>
      <w:r w:rsidRPr="00555072">
        <w:rPr>
          <w:rFonts w:cs="Arial"/>
          <w:i/>
        </w:rPr>
        <w:t xml:space="preserve"> ul-DelayValueConfig;</w:t>
      </w:r>
    </w:p>
    <w:p w:rsidR="00B62686" w:rsidRPr="00555072" w:rsidRDefault="00B62686">
      <w:pPr>
        <w:rPr>
          <w:rFonts w:ascii="Arial" w:hAnsi="Arial" w:cs="Arial"/>
        </w:rPr>
      </w:pPr>
    </w:p>
    <w:p w:rsidR="00B62686" w:rsidRPr="00555072" w:rsidRDefault="00B74002">
      <w:pPr>
        <w:rPr>
          <w:rFonts w:ascii="Arial" w:hAnsi="Arial" w:cs="Arial"/>
        </w:rPr>
      </w:pPr>
      <w:r w:rsidRPr="00555072">
        <w:rPr>
          <w:rFonts w:ascii="Arial" w:hAnsi="Arial" w:cs="Arial"/>
        </w:rPr>
        <w:t>Based on the comments from companies, the above specification text may lead to some ambiguities, e.g. both MN</w:t>
      </w:r>
      <w:r w:rsidR="006A007E">
        <w:rPr>
          <w:rFonts w:ascii="Arial" w:hAnsi="Arial" w:cs="Arial"/>
        </w:rPr>
        <w:t xml:space="preserve"> </w:t>
      </w:r>
      <w:r w:rsidRPr="00555072">
        <w:rPr>
          <w:rFonts w:ascii="Arial" w:hAnsi="Arial" w:cs="Arial"/>
        </w:rPr>
        <w:t xml:space="preserve">and SN can configure D1 measurement for the same UE, and then the UE will report two D1 measurements for the same CG. In order to clarify the </w:t>
      </w:r>
      <w:r w:rsidR="006A007E" w:rsidRPr="00555072">
        <w:rPr>
          <w:rFonts w:ascii="Arial" w:hAnsi="Arial" w:cs="Arial"/>
        </w:rPr>
        <w:t>behaviors</w:t>
      </w:r>
      <w:r w:rsidRPr="00555072">
        <w:rPr>
          <w:rFonts w:ascii="Arial" w:hAnsi="Arial" w:cs="Arial"/>
        </w:rPr>
        <w:t>, we suggest to add extra text as below:</w:t>
      </w:r>
    </w:p>
    <w:p w:rsidR="00B62686" w:rsidRPr="00555072" w:rsidRDefault="00B74002">
      <w:pPr>
        <w:rPr>
          <w:rFonts w:ascii="Arial" w:hAnsi="Arial" w:cs="Arial"/>
        </w:rPr>
      </w:pPr>
      <w:r w:rsidRPr="00555072">
        <w:rPr>
          <w:rFonts w:ascii="Arial" w:hAnsi="Arial" w:cs="Arial"/>
        </w:rPr>
        <w:t xml:space="preserve">For MR-DC case, only one node can configure </w:t>
      </w:r>
      <w:r w:rsidRPr="00555072">
        <w:rPr>
          <w:rFonts w:ascii="Arial" w:hAnsi="Arial" w:cs="Arial"/>
          <w:i/>
        </w:rPr>
        <w:t>ul-DelayValueConfig</w:t>
      </w:r>
      <w:r w:rsidRPr="00555072">
        <w:rPr>
          <w:rFonts w:ascii="Arial" w:hAnsi="Arial" w:cs="Arial"/>
        </w:rPr>
        <w:t xml:space="preserve"> to UE, and UE reports the relevant measurements to corresponding node where configuration is received. Otherwise, to configure at most one measurement identity per CG using a reporting configuration with the </w:t>
      </w:r>
      <w:r w:rsidRPr="00555072">
        <w:rPr>
          <w:rFonts w:ascii="Arial" w:hAnsi="Arial" w:cs="Arial"/>
          <w:i/>
        </w:rPr>
        <w:t>ul-DelayValueConfig</w:t>
      </w:r>
      <w:r w:rsidRPr="00555072">
        <w:rPr>
          <w:rFonts w:ascii="Arial" w:hAnsi="Arial" w:cs="Arial"/>
        </w:rPr>
        <w:t>.</w:t>
      </w:r>
    </w:p>
    <w:p w:rsidR="00B62686" w:rsidRPr="00555072" w:rsidRDefault="00B74002">
      <w:pPr>
        <w:rPr>
          <w:rFonts w:ascii="Arial" w:hAnsi="Arial" w:cs="Arial"/>
        </w:rPr>
      </w:pPr>
      <w:r w:rsidRPr="00555072">
        <w:rPr>
          <w:rFonts w:ascii="Arial" w:hAnsi="Arial" w:cs="Arial"/>
          <w:b/>
          <w:bCs/>
        </w:rPr>
        <w:t xml:space="preserve">Proposal 2: Add a clarification to TS 38.331 so that only one node can configure </w:t>
      </w:r>
      <w:r w:rsidRPr="00555072">
        <w:rPr>
          <w:rFonts w:ascii="Arial" w:hAnsi="Arial" w:cs="Arial"/>
          <w:b/>
          <w:bCs/>
          <w:i/>
        </w:rPr>
        <w:t xml:space="preserve">ul-DelayValueConfig </w:t>
      </w:r>
      <w:r w:rsidRPr="00555072">
        <w:rPr>
          <w:rFonts w:ascii="Arial" w:hAnsi="Arial" w:cs="Arial"/>
          <w:b/>
          <w:bCs/>
        </w:rPr>
        <w:t>to the UE, otherwise, legacy rule applies.</w:t>
      </w:r>
    </w:p>
    <w:p w:rsidR="00B62686" w:rsidRPr="00555072" w:rsidRDefault="00B62686">
      <w:pPr>
        <w:rPr>
          <w:rFonts w:ascii="Arial" w:hAnsi="Arial" w:cs="Arial"/>
        </w:rPr>
      </w:pPr>
    </w:p>
    <w:p w:rsidR="00B62686" w:rsidRPr="00555072" w:rsidRDefault="00B74002">
      <w:pPr>
        <w:pStyle w:val="af0"/>
        <w:jc w:val="left"/>
        <w:rPr>
          <w:rFonts w:ascii="Arial" w:eastAsia="Times New Roman" w:hAnsi="Arial" w:cs="Arial"/>
          <w:b w:val="0"/>
          <w:bCs w:val="0"/>
          <w:sz w:val="28"/>
          <w:szCs w:val="20"/>
        </w:rPr>
      </w:pPr>
      <w:r w:rsidRPr="00555072">
        <w:rPr>
          <w:rFonts w:ascii="Arial" w:eastAsia="Times New Roman" w:hAnsi="Arial" w:cs="Arial"/>
          <w:b w:val="0"/>
          <w:bCs w:val="0"/>
          <w:sz w:val="28"/>
          <w:szCs w:val="20"/>
        </w:rPr>
        <w:t>3</w:t>
      </w:r>
      <w:r w:rsidRPr="00555072">
        <w:rPr>
          <w:rFonts w:ascii="Arial" w:eastAsia="Times New Roman" w:hAnsi="Arial" w:cs="Arial"/>
          <w:b w:val="0"/>
          <w:bCs w:val="0"/>
          <w:sz w:val="28"/>
          <w:szCs w:val="20"/>
        </w:rPr>
        <w:tab/>
        <w:t>Conclusion</w:t>
      </w:r>
    </w:p>
    <w:p w:rsidR="00B62686" w:rsidRPr="00555072" w:rsidRDefault="00B74002">
      <w:pPr>
        <w:rPr>
          <w:rFonts w:ascii="Arial" w:eastAsia="宋体" w:hAnsi="Arial" w:cs="Arial"/>
        </w:rPr>
      </w:pPr>
      <w:r w:rsidRPr="00555072">
        <w:rPr>
          <w:rFonts w:ascii="Arial" w:eastAsia="宋体" w:hAnsi="Arial" w:cs="Arial"/>
        </w:rPr>
        <w:t>In this paper, we discuss remaining issues for D1 measurement, and it is proposed:</w:t>
      </w:r>
    </w:p>
    <w:p w:rsidR="00B62686" w:rsidRPr="00555072" w:rsidRDefault="00B74002">
      <w:pPr>
        <w:rPr>
          <w:rFonts w:ascii="Arial" w:hAnsi="Arial" w:cs="Arial"/>
          <w:b/>
        </w:rPr>
      </w:pPr>
      <w:r w:rsidRPr="00555072">
        <w:rPr>
          <w:rFonts w:ascii="Arial" w:hAnsi="Arial" w:cs="Arial"/>
          <w:b/>
        </w:rPr>
        <w:t>Proposal 1: RAN2 to adopt the draft CRs in the attachment.</w:t>
      </w:r>
    </w:p>
    <w:p w:rsidR="00B62686" w:rsidRPr="00555072" w:rsidRDefault="00B74002">
      <w:pPr>
        <w:rPr>
          <w:rFonts w:ascii="Arial" w:hAnsi="Arial" w:cs="Arial"/>
          <w:b/>
        </w:rPr>
      </w:pPr>
      <w:r w:rsidRPr="00555072">
        <w:rPr>
          <w:rFonts w:ascii="Arial" w:hAnsi="Arial" w:cs="Arial"/>
          <w:b/>
          <w:bCs/>
        </w:rPr>
        <w:t xml:space="preserve">Proposal 2: Add a clarification to TS 38.331 so that only one node can configure </w:t>
      </w:r>
      <w:r w:rsidRPr="00555072">
        <w:rPr>
          <w:rFonts w:ascii="Arial" w:hAnsi="Arial" w:cs="Arial"/>
          <w:b/>
          <w:bCs/>
          <w:i/>
        </w:rPr>
        <w:t xml:space="preserve">ul-DelayValueConfig </w:t>
      </w:r>
      <w:r w:rsidRPr="00555072">
        <w:rPr>
          <w:rFonts w:ascii="Arial" w:hAnsi="Arial" w:cs="Arial"/>
          <w:b/>
          <w:bCs/>
        </w:rPr>
        <w:t>to the UE, otherwise, legacy rule applies.</w:t>
      </w:r>
    </w:p>
    <w:p w:rsidR="00B62686" w:rsidRPr="00555072" w:rsidRDefault="00B62686">
      <w:pPr>
        <w:rPr>
          <w:rFonts w:ascii="Arial" w:hAnsi="Arial" w:cs="Arial"/>
          <w:b/>
        </w:rPr>
      </w:pPr>
    </w:p>
    <w:p w:rsidR="00B62686" w:rsidRPr="00555072" w:rsidRDefault="00B74002">
      <w:pPr>
        <w:pStyle w:val="af0"/>
        <w:jc w:val="left"/>
        <w:rPr>
          <w:rFonts w:ascii="Arial" w:eastAsia="Times New Roman" w:hAnsi="Arial" w:cs="Arial"/>
          <w:b w:val="0"/>
          <w:bCs w:val="0"/>
          <w:sz w:val="28"/>
          <w:szCs w:val="20"/>
        </w:rPr>
      </w:pPr>
      <w:r w:rsidRPr="00555072">
        <w:rPr>
          <w:rFonts w:ascii="Arial" w:eastAsia="Times New Roman" w:hAnsi="Arial" w:cs="Arial"/>
          <w:b w:val="0"/>
          <w:bCs w:val="0"/>
          <w:sz w:val="28"/>
          <w:szCs w:val="20"/>
        </w:rPr>
        <w:t>4</w:t>
      </w:r>
      <w:r w:rsidRPr="00555072">
        <w:rPr>
          <w:rFonts w:ascii="Arial" w:eastAsia="Times New Roman" w:hAnsi="Arial" w:cs="Arial"/>
          <w:b w:val="0"/>
          <w:bCs w:val="0"/>
          <w:sz w:val="28"/>
          <w:szCs w:val="20"/>
        </w:rPr>
        <w:tab/>
        <w:t>References</w:t>
      </w:r>
    </w:p>
    <w:p w:rsidR="00B62686" w:rsidRPr="00555072" w:rsidRDefault="00B74002">
      <w:pPr>
        <w:numPr>
          <w:ilvl w:val="0"/>
          <w:numId w:val="4"/>
        </w:numPr>
        <w:rPr>
          <w:rFonts w:ascii="Arial" w:hAnsi="Arial" w:cs="Arial"/>
        </w:rPr>
      </w:pPr>
      <w:r w:rsidRPr="00555072">
        <w:rPr>
          <w:rFonts w:ascii="Arial" w:hAnsi="Arial" w:cs="Arial"/>
        </w:rPr>
        <w:t>R2-116-e SONMDT HuNan 2021-11-11-0600 UTC</w:t>
      </w:r>
    </w:p>
    <w:p w:rsidR="00B62686" w:rsidRPr="00555072" w:rsidRDefault="00B74002">
      <w:pPr>
        <w:numPr>
          <w:ilvl w:val="0"/>
          <w:numId w:val="4"/>
        </w:numPr>
        <w:rPr>
          <w:rFonts w:ascii="Arial" w:hAnsi="Arial" w:cs="Arial"/>
        </w:rPr>
      </w:pPr>
      <w:r w:rsidRPr="00555072">
        <w:rPr>
          <w:rFonts w:ascii="Arial" w:hAnsi="Arial" w:cs="Arial"/>
        </w:rPr>
        <w:t>R2-2200010, Running 38.331 for introducing R17 MDT, Huawei, HiSilicon</w:t>
      </w:r>
    </w:p>
    <w:p w:rsidR="00B62686" w:rsidRPr="00555072" w:rsidRDefault="00B62686">
      <w:pPr>
        <w:rPr>
          <w:rFonts w:ascii="Arial" w:hAnsi="Arial" w:cs="Arial"/>
        </w:rPr>
      </w:pPr>
    </w:p>
    <w:p w:rsidR="00B62686" w:rsidRPr="00555072" w:rsidRDefault="00B74002">
      <w:pPr>
        <w:pStyle w:val="af0"/>
        <w:jc w:val="left"/>
        <w:rPr>
          <w:rFonts w:ascii="Arial" w:eastAsia="Times New Roman" w:hAnsi="Arial" w:cs="Arial"/>
          <w:b w:val="0"/>
          <w:bCs w:val="0"/>
          <w:sz w:val="28"/>
          <w:szCs w:val="20"/>
        </w:rPr>
      </w:pPr>
      <w:r w:rsidRPr="00555072">
        <w:rPr>
          <w:rFonts w:ascii="Arial" w:eastAsia="Times New Roman" w:hAnsi="Arial" w:cs="Arial"/>
          <w:b w:val="0"/>
          <w:bCs w:val="0"/>
          <w:sz w:val="28"/>
          <w:szCs w:val="20"/>
        </w:rPr>
        <w:t>5</w:t>
      </w:r>
      <w:r w:rsidRPr="00555072">
        <w:rPr>
          <w:rFonts w:ascii="Arial" w:eastAsia="Times New Roman" w:hAnsi="Arial" w:cs="Arial"/>
          <w:b w:val="0"/>
          <w:bCs w:val="0"/>
          <w:sz w:val="28"/>
          <w:szCs w:val="20"/>
        </w:rPr>
        <w:tab/>
        <w:t>TP for 37.320</w:t>
      </w:r>
    </w:p>
    <w:p w:rsidR="00B62686" w:rsidRPr="00555072" w:rsidRDefault="00B74002">
      <w:pPr>
        <w:pStyle w:val="4"/>
        <w:rPr>
          <w:rFonts w:cs="Arial"/>
        </w:rPr>
      </w:pPr>
      <w:bookmarkStart w:id="1" w:name="_Toc37153611"/>
      <w:bookmarkStart w:id="2" w:name="_Toc52579337"/>
      <w:bookmarkStart w:id="3" w:name="_Toc90725585"/>
      <w:bookmarkStart w:id="4" w:name="_Toc46501766"/>
      <w:r w:rsidRPr="00555072">
        <w:rPr>
          <w:rFonts w:cs="Arial"/>
        </w:rPr>
        <w:t>5.4.1.1</w:t>
      </w:r>
      <w:r w:rsidRPr="00555072">
        <w:rPr>
          <w:rFonts w:cs="Arial"/>
        </w:rPr>
        <w:tab/>
        <w:t>Measurements and reporting triggers for Immediate MDT</w:t>
      </w:r>
      <w:bookmarkEnd w:id="1"/>
      <w:bookmarkEnd w:id="2"/>
      <w:bookmarkEnd w:id="3"/>
      <w:bookmarkEnd w:id="4"/>
    </w:p>
    <w:p w:rsidR="00B62686" w:rsidRPr="00555072" w:rsidRDefault="00B74002">
      <w:pPr>
        <w:rPr>
          <w:rFonts w:ascii="Arial" w:hAnsi="Arial" w:cs="Arial"/>
          <w:lang w:eastAsia="ko-KR"/>
        </w:rPr>
      </w:pPr>
      <w:r w:rsidRPr="00555072">
        <w:rPr>
          <w:rFonts w:ascii="Arial" w:hAnsi="Arial" w:cs="Arial"/>
          <w:lang w:eastAsia="ko-KR"/>
        </w:rPr>
        <w:t xml:space="preserve">Measurements to be performed for Immediate MDT purposes involve reporting triggers and criteria utilized for </w:t>
      </w:r>
      <w:r w:rsidRPr="00555072">
        <w:rPr>
          <w:rFonts w:ascii="Arial" w:hAnsi="Arial" w:cs="Arial"/>
        </w:rPr>
        <w:t xml:space="preserve">RRM. </w:t>
      </w:r>
      <w:r w:rsidRPr="00555072">
        <w:rPr>
          <w:rFonts w:ascii="Arial" w:hAnsi="Arial" w:cs="Arial"/>
          <w:lang w:eastAsia="ko-KR"/>
        </w:rPr>
        <w:t>In addition, there are associated network performance measurements performed in the gNB.</w:t>
      </w:r>
    </w:p>
    <w:p w:rsidR="00B62686" w:rsidRPr="00555072" w:rsidRDefault="00B74002">
      <w:pPr>
        <w:rPr>
          <w:rFonts w:ascii="Arial" w:hAnsi="Arial" w:cs="Arial"/>
          <w:lang w:eastAsia="ko-KR"/>
        </w:rPr>
      </w:pPr>
      <w:r w:rsidRPr="00555072">
        <w:rPr>
          <w:rFonts w:ascii="Arial" w:hAnsi="Arial" w:cs="Arial"/>
          <w:lang w:eastAsia="ko-KR"/>
        </w:rPr>
        <w:t>In particular, the following measurements shall be supported for Immediate MDT performance:</w:t>
      </w:r>
    </w:p>
    <w:p w:rsidR="00B62686" w:rsidRPr="00555072" w:rsidRDefault="00B74002">
      <w:pPr>
        <w:rPr>
          <w:rFonts w:ascii="Arial" w:hAnsi="Arial" w:cs="Arial"/>
        </w:rPr>
      </w:pPr>
      <w:r w:rsidRPr="00555072">
        <w:rPr>
          <w:rFonts w:ascii="Arial" w:hAnsi="Arial" w:cs="Arial"/>
          <w:lang w:eastAsia="ko-KR"/>
        </w:rPr>
        <w:t>Measurements</w:t>
      </w:r>
      <w:r w:rsidRPr="00555072">
        <w:rPr>
          <w:rFonts w:ascii="Arial" w:hAnsi="Arial" w:cs="Arial"/>
        </w:rPr>
        <w:t>:</w:t>
      </w:r>
    </w:p>
    <w:p w:rsidR="00B62686" w:rsidRPr="00555072" w:rsidRDefault="00B74002">
      <w:pPr>
        <w:pStyle w:val="B1"/>
        <w:rPr>
          <w:rFonts w:ascii="Arial" w:hAnsi="Arial" w:cs="Arial"/>
        </w:rPr>
      </w:pPr>
      <w:r w:rsidRPr="00555072">
        <w:rPr>
          <w:rFonts w:ascii="MS Gothic" w:hAnsi="MS Gothic" w:cs="MS Gothic"/>
        </w:rPr>
        <w:t>⁻</w:t>
      </w:r>
      <w:r w:rsidRPr="00555072">
        <w:rPr>
          <w:rFonts w:ascii="Arial" w:hAnsi="Arial" w:cs="Arial"/>
        </w:rPr>
        <w:tab/>
        <w:t>M1: DL signal quantities measurement results for the serving cell and for intra-frequency/Inter-frequency/inter-RAT neighbour cells, including cell/beam level measurement for NR cells only, TS 38.215 [19].</w:t>
      </w:r>
    </w:p>
    <w:p w:rsidR="00B62686" w:rsidRPr="00555072" w:rsidRDefault="00B74002">
      <w:pPr>
        <w:pStyle w:val="B1"/>
        <w:rPr>
          <w:rFonts w:ascii="Arial" w:hAnsi="Arial" w:cs="Arial"/>
        </w:rPr>
      </w:pPr>
      <w:r w:rsidRPr="00555072">
        <w:rPr>
          <w:rFonts w:ascii="MS Gothic" w:hAnsi="MS Gothic" w:cs="MS Gothic"/>
        </w:rPr>
        <w:t>⁻</w:t>
      </w:r>
      <w:r w:rsidRPr="00555072">
        <w:rPr>
          <w:rFonts w:ascii="Arial" w:hAnsi="Arial" w:cs="Arial"/>
        </w:rPr>
        <w:tab/>
        <w:t>M2: Power Headroom measurement by UE, TS 38.213 [20].</w:t>
      </w:r>
    </w:p>
    <w:p w:rsidR="00B62686" w:rsidRPr="00555072" w:rsidRDefault="00B74002">
      <w:pPr>
        <w:pStyle w:val="B1"/>
        <w:rPr>
          <w:rFonts w:ascii="Arial" w:hAnsi="Arial" w:cs="Arial"/>
        </w:rPr>
      </w:pPr>
      <w:r w:rsidRPr="00555072">
        <w:rPr>
          <w:rFonts w:ascii="MS Gothic" w:hAnsi="MS Gothic" w:cs="MS Gothic"/>
        </w:rPr>
        <w:t>⁻</w:t>
      </w:r>
      <w:r w:rsidRPr="00555072">
        <w:rPr>
          <w:rFonts w:ascii="Arial" w:hAnsi="Arial" w:cs="Arial"/>
        </w:rPr>
        <w:tab/>
        <w:t>M3: Void.</w:t>
      </w:r>
    </w:p>
    <w:p w:rsidR="00B62686" w:rsidRPr="00555072" w:rsidRDefault="00B74002">
      <w:pPr>
        <w:pStyle w:val="B1"/>
        <w:rPr>
          <w:rFonts w:ascii="Arial" w:hAnsi="Arial" w:cs="Arial"/>
        </w:rPr>
      </w:pPr>
      <w:r w:rsidRPr="00555072">
        <w:rPr>
          <w:rFonts w:ascii="MS Gothic" w:hAnsi="MS Gothic" w:cs="MS Gothic"/>
        </w:rPr>
        <w:t>⁻</w:t>
      </w:r>
      <w:r w:rsidRPr="00555072">
        <w:rPr>
          <w:rFonts w:ascii="Arial" w:hAnsi="Arial" w:cs="Arial"/>
        </w:rPr>
        <w:tab/>
        <w:t xml:space="preserve">M4: PDCP SDU Data Volume measurement separately for DL and UL, </w:t>
      </w:r>
      <w:r w:rsidRPr="00555072">
        <w:rPr>
          <w:rFonts w:ascii="Arial" w:hAnsi="Arial" w:cs="Arial"/>
          <w:lang w:eastAsia="ko-KR"/>
        </w:rPr>
        <w:t xml:space="preserve">per DRB per UE, see </w:t>
      </w:r>
      <w:r w:rsidRPr="00555072">
        <w:rPr>
          <w:rFonts w:ascii="Arial" w:hAnsi="Arial" w:cs="Arial"/>
        </w:rPr>
        <w:t>TS 28.552 [17].</w:t>
      </w:r>
    </w:p>
    <w:p w:rsidR="00B62686" w:rsidRPr="00555072" w:rsidRDefault="00B74002">
      <w:pPr>
        <w:pStyle w:val="B1"/>
        <w:rPr>
          <w:rFonts w:ascii="Arial" w:hAnsi="Arial" w:cs="Arial"/>
        </w:rPr>
      </w:pPr>
      <w:r w:rsidRPr="00555072">
        <w:rPr>
          <w:rFonts w:ascii="MS Gothic" w:hAnsi="MS Gothic" w:cs="MS Gothic"/>
        </w:rPr>
        <w:t>⁻</w:t>
      </w:r>
      <w:r w:rsidRPr="00555072">
        <w:rPr>
          <w:rFonts w:ascii="Arial" w:hAnsi="Arial" w:cs="Arial"/>
        </w:rPr>
        <w:tab/>
        <w:t xml:space="preserve">M5: Average UE throughput measurement separately for DL and UL, </w:t>
      </w:r>
      <w:r w:rsidRPr="00555072">
        <w:rPr>
          <w:rFonts w:ascii="Arial" w:hAnsi="Arial" w:cs="Arial"/>
          <w:lang w:eastAsia="ko-KR"/>
        </w:rPr>
        <w:t xml:space="preserve">per DRB per UE and per UE for the DL, per DRB per UE and per UE for the UL, by </w:t>
      </w:r>
      <w:r w:rsidRPr="00555072">
        <w:rPr>
          <w:rFonts w:ascii="Arial" w:hAnsi="Arial" w:cs="Arial"/>
        </w:rPr>
        <w:t>g</w:t>
      </w:r>
      <w:r w:rsidRPr="00555072">
        <w:rPr>
          <w:rFonts w:ascii="Arial" w:hAnsi="Arial" w:cs="Arial"/>
          <w:lang w:eastAsia="ko-KR"/>
        </w:rPr>
        <w:t xml:space="preserve">NB, </w:t>
      </w:r>
      <w:r w:rsidRPr="00555072">
        <w:rPr>
          <w:rFonts w:ascii="Arial" w:hAnsi="Arial" w:cs="Arial"/>
        </w:rPr>
        <w:t>see TS 28.552 [17].</w:t>
      </w:r>
    </w:p>
    <w:p w:rsidR="00B62686" w:rsidRPr="00555072" w:rsidRDefault="00B74002">
      <w:pPr>
        <w:pStyle w:val="B1"/>
        <w:rPr>
          <w:rFonts w:ascii="Arial" w:hAnsi="Arial" w:cs="Arial"/>
        </w:rPr>
      </w:pPr>
      <w:r w:rsidRPr="00555072">
        <w:rPr>
          <w:rFonts w:ascii="MS Gothic" w:hAnsi="MS Gothic" w:cs="MS Gothic"/>
        </w:rPr>
        <w:t>⁻</w:t>
      </w:r>
      <w:r w:rsidRPr="00555072">
        <w:rPr>
          <w:rFonts w:ascii="Arial" w:hAnsi="Arial" w:cs="Arial"/>
        </w:rPr>
        <w:tab/>
        <w:t xml:space="preserve">M6: Packet Delay measurement separately for DL and UL, </w:t>
      </w:r>
      <w:r w:rsidRPr="00555072">
        <w:rPr>
          <w:rFonts w:ascii="Arial" w:hAnsi="Arial" w:cs="Arial"/>
          <w:lang w:eastAsia="ko-KR"/>
        </w:rPr>
        <w:t>per DRB per UE</w:t>
      </w:r>
      <w:r w:rsidRPr="00555072">
        <w:rPr>
          <w:rFonts w:ascii="Arial" w:hAnsi="Arial" w:cs="Arial"/>
        </w:rPr>
        <w:t xml:space="preserve">, TS 28.552 [17] and </w:t>
      </w:r>
      <w:r w:rsidRPr="00555072">
        <w:rPr>
          <w:rFonts w:ascii="Arial" w:hAnsi="Arial" w:cs="Arial"/>
        </w:rPr>
        <w:lastRenderedPageBreak/>
        <w:t>TS 38.314 [18].</w:t>
      </w:r>
    </w:p>
    <w:p w:rsidR="00B62686" w:rsidRPr="00555072" w:rsidRDefault="00B74002">
      <w:pPr>
        <w:pStyle w:val="B1"/>
        <w:rPr>
          <w:rFonts w:ascii="Arial" w:hAnsi="Arial" w:cs="Arial"/>
        </w:rPr>
      </w:pPr>
      <w:r w:rsidRPr="00555072">
        <w:rPr>
          <w:rFonts w:ascii="MS Gothic" w:hAnsi="MS Gothic" w:cs="MS Gothic"/>
        </w:rPr>
        <w:t>⁻</w:t>
      </w:r>
      <w:r w:rsidRPr="00555072">
        <w:rPr>
          <w:rFonts w:ascii="Arial" w:hAnsi="Arial" w:cs="Arial"/>
        </w:rPr>
        <w:tab/>
        <w:t xml:space="preserve">M7: Packet loss rate measurement separately for DL and UL, </w:t>
      </w:r>
      <w:r w:rsidRPr="00555072">
        <w:rPr>
          <w:rFonts w:ascii="Arial" w:hAnsi="Arial" w:cs="Arial"/>
          <w:lang w:eastAsia="ko-KR"/>
        </w:rPr>
        <w:t xml:space="preserve">per DRB per UE, </w:t>
      </w:r>
      <w:r w:rsidRPr="00555072">
        <w:rPr>
          <w:rFonts w:ascii="Arial" w:hAnsi="Arial" w:cs="Arial"/>
        </w:rPr>
        <w:t>TS 28.552 [17] and TS 38.314</w:t>
      </w:r>
      <w:r w:rsidRPr="00555072">
        <w:rPr>
          <w:rFonts w:ascii="Arial" w:hAnsi="Arial" w:cs="Arial"/>
        </w:rPr>
        <w:t xml:space="preserve"> [18].</w:t>
      </w:r>
    </w:p>
    <w:p w:rsidR="00B62686" w:rsidRPr="00555072" w:rsidRDefault="00B74002">
      <w:pPr>
        <w:pStyle w:val="B1"/>
        <w:rPr>
          <w:rFonts w:ascii="Arial" w:hAnsi="Arial" w:cs="Arial"/>
        </w:rPr>
      </w:pPr>
      <w:r w:rsidRPr="00555072">
        <w:rPr>
          <w:rFonts w:ascii="MS Gothic" w:hAnsi="MS Gothic" w:cs="MS Gothic"/>
        </w:rPr>
        <w:t>⁻</w:t>
      </w:r>
      <w:r w:rsidRPr="00555072">
        <w:rPr>
          <w:rFonts w:ascii="Arial" w:hAnsi="Arial" w:cs="Arial"/>
        </w:rPr>
        <w:tab/>
        <w:t xml:space="preserve">M8: </w:t>
      </w:r>
      <w:r w:rsidRPr="00555072">
        <w:rPr>
          <w:rFonts w:ascii="Arial" w:hAnsi="Arial" w:cs="Arial"/>
          <w:lang w:eastAsia="zh-TW"/>
        </w:rPr>
        <w:t>RSSI measureme</w:t>
      </w:r>
      <w:r w:rsidRPr="00555072">
        <w:rPr>
          <w:rFonts w:ascii="Arial" w:hAnsi="Arial" w:cs="Arial"/>
        </w:rPr>
        <w:t xml:space="preserve">nt by UE (for WLAN/Bluetooth measurement) </w:t>
      </w:r>
      <w:r w:rsidRPr="00555072">
        <w:rPr>
          <w:rFonts w:ascii="Arial" w:hAnsi="Arial" w:cs="Arial"/>
          <w:lang w:eastAsia="zh-TW"/>
        </w:rPr>
        <w:t>see TS 38.331 [15].</w:t>
      </w:r>
    </w:p>
    <w:p w:rsidR="00B62686" w:rsidRPr="00555072" w:rsidRDefault="00B74002">
      <w:pPr>
        <w:pStyle w:val="B1"/>
        <w:rPr>
          <w:rFonts w:ascii="Arial" w:hAnsi="Arial" w:cs="Arial"/>
          <w:lang w:eastAsia="zh-TW"/>
        </w:rPr>
      </w:pPr>
      <w:r w:rsidRPr="00555072">
        <w:rPr>
          <w:rFonts w:ascii="MS Gothic" w:hAnsi="MS Gothic" w:cs="MS Gothic"/>
        </w:rPr>
        <w:t>⁻</w:t>
      </w:r>
      <w:r w:rsidRPr="00555072">
        <w:rPr>
          <w:rFonts w:ascii="Arial" w:hAnsi="Arial" w:cs="Arial"/>
        </w:rPr>
        <w:tab/>
        <w:t xml:space="preserve">M9: RTT Measurement by UE (for WLAN measurement) see </w:t>
      </w:r>
      <w:r w:rsidRPr="00555072">
        <w:rPr>
          <w:rFonts w:ascii="Arial" w:hAnsi="Arial" w:cs="Arial"/>
          <w:lang w:eastAsia="zh-TW"/>
        </w:rPr>
        <w:t>TS 38.331 [15].</w:t>
      </w:r>
    </w:p>
    <w:p w:rsidR="00B62686" w:rsidRPr="00555072" w:rsidRDefault="00B74002">
      <w:pPr>
        <w:pStyle w:val="NO"/>
        <w:rPr>
          <w:rFonts w:ascii="Arial" w:hAnsi="Arial" w:cs="Arial"/>
        </w:rPr>
      </w:pPr>
      <w:del w:id="5" w:author="Huawei" w:date="2022-01-11T14:38:00Z">
        <w:r w:rsidRPr="00555072" w:rsidDel="00B4303F">
          <w:rPr>
            <w:rFonts w:ascii="Arial" w:hAnsi="Arial" w:cs="Arial"/>
            <w:lang w:eastAsia="zh-TW"/>
          </w:rPr>
          <w:delText>NOTE 1:</w:delText>
        </w:r>
        <w:r w:rsidRPr="00555072" w:rsidDel="00B4303F">
          <w:rPr>
            <w:rFonts w:ascii="Arial" w:hAnsi="Arial" w:cs="Arial"/>
            <w:lang w:eastAsia="zh-TW"/>
          </w:rPr>
          <w:tab/>
          <w:delText>M5 ~ M7 do not apply to EN-DC SN terminated MCG/split bearers and MN terminated SCG/split bearers in Rel-16.</w:delText>
        </w:r>
      </w:del>
    </w:p>
    <w:p w:rsidR="00B62686" w:rsidRDefault="00B62686">
      <w:pPr>
        <w:rPr>
          <w:rFonts w:ascii="Arial" w:hAnsi="Arial" w:cs="Arial"/>
        </w:rPr>
      </w:pPr>
    </w:p>
    <w:p w:rsidR="00EB4284" w:rsidRDefault="00EB4284" w:rsidP="00EB4284">
      <w:pPr>
        <w:pStyle w:val="af"/>
        <w:overflowPunct w:val="0"/>
        <w:autoSpaceDE w:val="0"/>
        <w:autoSpaceDN w:val="0"/>
        <w:adjustRightInd w:val="0"/>
        <w:spacing w:before="240" w:beforeAutospacing="0" w:after="60" w:afterAutospacing="0"/>
        <w:outlineLvl w:val="0"/>
        <w:rPr>
          <w:rFonts w:ascii="Times New Roman" w:eastAsia="Times New Roman" w:hAnsi="Times New Roman" w:cs="Times New Roman"/>
          <w:sz w:val="28"/>
          <w:szCs w:val="20"/>
        </w:rPr>
      </w:pPr>
      <w:r>
        <w:rPr>
          <w:rFonts w:ascii="Times New Roman" w:eastAsia="Times New Roman" w:hAnsi="Times New Roman" w:cs="Times New Roman"/>
          <w:kern w:val="0"/>
          <w:sz w:val="28"/>
          <w:szCs w:val="20"/>
          <w:lang w:bidi="ar"/>
        </w:rPr>
        <w:t>6</w:t>
      </w:r>
      <w:r>
        <w:rPr>
          <w:rFonts w:ascii="Times New Roman" w:eastAsia="Times New Roman" w:hAnsi="Times New Roman" w:cs="Times New Roman"/>
          <w:kern w:val="0"/>
          <w:sz w:val="28"/>
          <w:szCs w:val="20"/>
          <w:lang w:bidi="ar"/>
        </w:rPr>
        <w:tab/>
        <w:t>TP for 38.331</w:t>
      </w:r>
    </w:p>
    <w:p w:rsidR="00EB4284" w:rsidRDefault="00EB4284" w:rsidP="00EB4284">
      <w:pPr>
        <w:pStyle w:val="3"/>
        <w:rPr>
          <w:lang w:val="en-US"/>
        </w:rPr>
      </w:pPr>
      <w:bookmarkStart w:id="6" w:name="_Toc90650752"/>
      <w:bookmarkStart w:id="7" w:name="_Toc60776880"/>
      <w:r>
        <w:rPr>
          <w:lang w:val="en-US"/>
        </w:rPr>
        <w:t>5.5.3</w:t>
      </w:r>
      <w:r>
        <w:rPr>
          <w:lang w:val="en-US"/>
        </w:rPr>
        <w:tab/>
        <w:t>Performing measurements</w:t>
      </w:r>
      <w:bookmarkEnd w:id="6"/>
      <w:bookmarkEnd w:id="7"/>
    </w:p>
    <w:p w:rsidR="00EB4284" w:rsidRDefault="00EB4284" w:rsidP="00EB4284">
      <w:pPr>
        <w:pStyle w:val="4"/>
        <w:rPr>
          <w:lang w:val="en-US"/>
        </w:rPr>
      </w:pPr>
      <w:bookmarkStart w:id="8" w:name="_Toc90650753"/>
      <w:bookmarkStart w:id="9" w:name="_Toc60776881"/>
      <w:r>
        <w:rPr>
          <w:lang w:val="en-US"/>
        </w:rPr>
        <w:t>5.5.3.1</w:t>
      </w:r>
      <w:r>
        <w:rPr>
          <w:lang w:val="en-US"/>
        </w:rPr>
        <w:tab/>
        <w:t>General</w:t>
      </w:r>
      <w:bookmarkEnd w:id="8"/>
      <w:bookmarkEnd w:id="9"/>
    </w:p>
    <w:p w:rsidR="00EB4284" w:rsidRDefault="00EB4284" w:rsidP="00EB4284">
      <w:r>
        <w:rPr>
          <w:rFonts w:ascii="Times New Roman" w:eastAsia="Times New Roman" w:hAnsi="Times New Roman" w:cs="Times New Roman"/>
          <w:kern w:val="0"/>
          <w:sz w:val="20"/>
          <w:szCs w:val="20"/>
          <w:lang w:bidi="ar"/>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ascii="Times New Roman" w:eastAsia="等线" w:hAnsi="Times New Roman" w:cs="Times New Roman"/>
          <w:kern w:val="0"/>
          <w:sz w:val="20"/>
          <w:szCs w:val="20"/>
          <w:lang w:bidi="ar"/>
        </w:rPr>
        <w:t>RSCP or EcN0</w:t>
      </w:r>
      <w:r>
        <w:rPr>
          <w:rFonts w:ascii="Times New Roman" w:eastAsia="Times New Roman" w:hAnsi="Times New Roman" w:cs="Times New Roman"/>
          <w:kern w:val="0"/>
          <w:sz w:val="20"/>
          <w:szCs w:val="20"/>
          <w:lang w:bidi="ar"/>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ascii="Times New Roman" w:eastAsia="等线" w:hAnsi="Times New Roman" w:cs="Times New Roman"/>
          <w:kern w:val="0"/>
          <w:sz w:val="20"/>
          <w:szCs w:val="20"/>
          <w:lang w:bidi="ar"/>
        </w:rPr>
        <w:t>RSCP; only EcN0; RSCP and EcN0</w:t>
      </w:r>
      <w:r>
        <w:rPr>
          <w:rFonts w:ascii="Times New Roman" w:eastAsia="Times New Roman" w:hAnsi="Times New Roman" w:cs="Times New Roman"/>
          <w:kern w:val="0"/>
          <w:sz w:val="20"/>
          <w:szCs w:val="20"/>
          <w:lang w:bidi="ar"/>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rsidR="00EB4284" w:rsidRDefault="00EB4284" w:rsidP="00EB4284">
      <w:pPr>
        <w:rPr>
          <w:rFonts w:ascii="Times New Roman" w:eastAsia="宋体" w:hAnsi="Times New Roman" w:cs="Times New Roman"/>
          <w:kern w:val="0"/>
          <w:sz w:val="20"/>
          <w:szCs w:val="20"/>
          <w:lang w:bidi="ar"/>
        </w:rPr>
      </w:pPr>
      <w:r>
        <w:rPr>
          <w:rFonts w:ascii="Times New Roman" w:eastAsia="Times New Roman" w:hAnsi="Times New Roman" w:cs="Times New Roman"/>
          <w:kern w:val="0"/>
          <w:sz w:val="20"/>
          <w:szCs w:val="20"/>
          <w:lang w:bidi="ar"/>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ins w:id="10" w:author="Huawei" w:date="2022-01-11T14:28:00Z">
        <w:r w:rsidR="006D0959">
          <w:rPr>
            <w:rFonts w:ascii="Times New Roman" w:eastAsia="Times New Roman" w:hAnsi="Times New Roman" w:cs="Times New Roman"/>
            <w:kern w:val="0"/>
            <w:sz w:val="20"/>
            <w:szCs w:val="20"/>
            <w:lang w:bidi="ar"/>
          </w:rPr>
          <w:t xml:space="preserve"> </w:t>
        </w:r>
        <w:r w:rsidR="006D0959">
          <w:rPr>
            <w:rFonts w:ascii="Times New Roman" w:eastAsia="宋体" w:hAnsi="Times New Roman" w:cs="Times New Roman"/>
            <w:kern w:val="0"/>
            <w:sz w:val="20"/>
            <w:szCs w:val="20"/>
            <w:lang w:bidi="ar"/>
          </w:rPr>
          <w:t xml:space="preserve">For MR-DC case, only one node can configure ul-DelayValueConfig to UE, and UE reports the relevant measurements to corresponding node where configuration is received. Otherwise, </w:t>
        </w:r>
        <w:r w:rsidR="006D0959">
          <w:rPr>
            <w:rFonts w:ascii="Times New Roman" w:eastAsia="宋体" w:hAnsi="Times New Roman" w:cs="Times New Roman"/>
            <w:kern w:val="0"/>
            <w:sz w:val="20"/>
            <w:szCs w:val="20"/>
            <w:lang w:bidi="ar"/>
          </w:rPr>
          <w:t xml:space="preserve">it is only allowed </w:t>
        </w:r>
        <w:r w:rsidR="006D0959">
          <w:rPr>
            <w:rFonts w:ascii="Times New Roman" w:eastAsia="宋体" w:hAnsi="Times New Roman" w:cs="Times New Roman"/>
            <w:kern w:val="0"/>
            <w:sz w:val="20"/>
            <w:szCs w:val="20"/>
            <w:lang w:bidi="ar"/>
          </w:rPr>
          <w:t>to configure at most one measurement identity per CG using a reporting configuration with the ul-DelayValueConfig.</w:t>
        </w:r>
      </w:ins>
    </w:p>
    <w:p w:rsidR="00A008FB" w:rsidRDefault="00A008FB" w:rsidP="00EB4284">
      <w:bookmarkStart w:id="11" w:name="_GoBack"/>
      <w:bookmarkEnd w:id="11"/>
    </w:p>
    <w:p w:rsidR="00EB4284" w:rsidRDefault="00EB4284" w:rsidP="00EB4284">
      <w:pPr>
        <w:pStyle w:val="af"/>
        <w:overflowPunct w:val="0"/>
        <w:autoSpaceDE w:val="0"/>
        <w:autoSpaceDN w:val="0"/>
        <w:adjustRightInd w:val="0"/>
        <w:spacing w:before="240" w:beforeAutospacing="0" w:after="60" w:afterAutospacing="0"/>
        <w:outlineLvl w:val="0"/>
        <w:rPr>
          <w:rFonts w:ascii="Times New Roman" w:eastAsia="Times New Roman" w:hAnsi="Times New Roman" w:cs="Times New Roman"/>
          <w:sz w:val="28"/>
          <w:szCs w:val="20"/>
        </w:rPr>
      </w:pPr>
      <w:r>
        <w:rPr>
          <w:rFonts w:ascii="Times New Roman" w:eastAsia="Times New Roman" w:hAnsi="Times New Roman" w:cs="Times New Roman"/>
          <w:kern w:val="0"/>
          <w:sz w:val="28"/>
          <w:szCs w:val="20"/>
          <w:lang w:bidi="ar"/>
        </w:rPr>
        <w:t>7</w:t>
      </w:r>
      <w:r>
        <w:rPr>
          <w:rFonts w:ascii="Times New Roman" w:eastAsia="Times New Roman" w:hAnsi="Times New Roman" w:cs="Times New Roman"/>
          <w:kern w:val="0"/>
          <w:sz w:val="28"/>
          <w:szCs w:val="20"/>
          <w:lang w:bidi="ar"/>
        </w:rPr>
        <w:tab/>
        <w:t>TP for 38.314</w:t>
      </w:r>
    </w:p>
    <w:p w:rsidR="00EB4284" w:rsidRDefault="00EB4284" w:rsidP="00EB4284">
      <w:pPr>
        <w:pStyle w:val="2"/>
        <w:rPr>
          <w:lang w:val="en-US"/>
        </w:rPr>
      </w:pPr>
      <w:bookmarkStart w:id="12" w:name="_Toc83846533"/>
      <w:bookmarkStart w:id="13" w:name="_Toc52580222"/>
      <w:bookmarkStart w:id="14" w:name="_Toc46328584"/>
      <w:bookmarkStart w:id="15" w:name="_Toc43242718"/>
      <w:bookmarkStart w:id="16" w:name="_Toc43234926"/>
      <w:bookmarkStart w:id="17" w:name="_Toc23029808"/>
      <w:bookmarkStart w:id="18" w:name="_Toc22987275"/>
      <w:bookmarkStart w:id="19" w:name="_Toc22986247"/>
      <w:r>
        <w:rPr>
          <w:lang w:val="en-US"/>
        </w:rPr>
        <w:lastRenderedPageBreak/>
        <w:t>4.3</w:t>
      </w:r>
      <w:r>
        <w:rPr>
          <w:lang w:val="en-US"/>
        </w:rPr>
        <w:tab/>
        <w:t>NR measurements performed by the UE</w:t>
      </w:r>
      <w:bookmarkEnd w:id="12"/>
      <w:bookmarkEnd w:id="13"/>
      <w:bookmarkEnd w:id="14"/>
      <w:bookmarkEnd w:id="15"/>
      <w:bookmarkEnd w:id="16"/>
      <w:bookmarkEnd w:id="17"/>
      <w:bookmarkEnd w:id="18"/>
      <w:bookmarkEnd w:id="19"/>
    </w:p>
    <w:p w:rsidR="00EB4284" w:rsidRDefault="00EB4284" w:rsidP="00EB4284">
      <w:pPr>
        <w:pStyle w:val="4"/>
        <w:rPr>
          <w:lang w:val="en-US" w:eastAsia="zh-CN"/>
        </w:rPr>
      </w:pPr>
      <w:bookmarkStart w:id="20" w:name="_Toc83846511"/>
      <w:bookmarkStart w:id="21" w:name="_Toc52580200"/>
      <w:bookmarkStart w:id="22" w:name="_Toc46328562"/>
      <w:bookmarkStart w:id="23" w:name="_Toc43242696"/>
      <w:bookmarkStart w:id="24" w:name="_Toc43234904"/>
      <w:r>
        <w:rPr>
          <w:lang w:val="en-US"/>
        </w:rPr>
        <w:t>4.2.1.2</w:t>
      </w:r>
      <w:r>
        <w:rPr>
          <w:lang w:val="en-US"/>
        </w:rPr>
        <w:tab/>
      </w:r>
      <w:r>
        <w:rPr>
          <w:lang w:val="en-US" w:eastAsia="zh-CN"/>
        </w:rPr>
        <w:t>Packet delay</w:t>
      </w:r>
      <w:bookmarkEnd w:id="20"/>
      <w:bookmarkEnd w:id="21"/>
      <w:bookmarkEnd w:id="22"/>
      <w:bookmarkEnd w:id="23"/>
      <w:bookmarkEnd w:id="24"/>
    </w:p>
    <w:p w:rsidR="00EB4284" w:rsidRDefault="00EB4284" w:rsidP="00EB4284">
      <w:pPr>
        <w:pStyle w:val="5"/>
        <w:rPr>
          <w:lang w:val="en-US" w:eastAsia="zh-CN"/>
        </w:rPr>
      </w:pPr>
      <w:bookmarkStart w:id="25" w:name="_Toc83846512"/>
      <w:bookmarkStart w:id="26" w:name="_Toc52580201"/>
      <w:bookmarkStart w:id="27" w:name="_Toc46328563"/>
      <w:bookmarkStart w:id="28" w:name="_Toc43242697"/>
      <w:bookmarkStart w:id="29" w:name="_Toc43234905"/>
      <w:r>
        <w:rPr>
          <w:lang w:val="en-US" w:eastAsia="zh-CN"/>
        </w:rPr>
        <w:t>4.2.1.2.1</w:t>
      </w:r>
      <w:r>
        <w:rPr>
          <w:lang w:val="en-US" w:eastAsia="zh-CN"/>
        </w:rPr>
        <w:tab/>
        <w:t>General</w:t>
      </w:r>
      <w:bookmarkEnd w:id="25"/>
      <w:bookmarkEnd w:id="26"/>
      <w:bookmarkEnd w:id="27"/>
      <w:bookmarkEnd w:id="28"/>
      <w:bookmarkEnd w:id="29"/>
    </w:p>
    <w:p w:rsidR="00EB4284" w:rsidRDefault="00EB4284" w:rsidP="00EB4284">
      <w:r>
        <w:rPr>
          <w:rFonts w:ascii="Times New Roman" w:eastAsia="Times New Roman" w:hAnsi="Times New Roman" w:cs="Times New Roman"/>
          <w:kern w:val="0"/>
          <w:sz w:val="20"/>
          <w:szCs w:val="20"/>
          <w:lang w:bidi="ar"/>
        </w:rPr>
        <w:t>Packet delay includes RAN part of delay and CN part of delay.</w:t>
      </w:r>
    </w:p>
    <w:p w:rsidR="00EB4284" w:rsidRDefault="00EB4284" w:rsidP="00EB4284">
      <w:r>
        <w:rPr>
          <w:rFonts w:ascii="Times New Roman" w:eastAsia="Times New Roman" w:hAnsi="Times New Roman" w:cs="Times New Roman"/>
          <w:kern w:val="0"/>
          <w:sz w:val="20"/>
          <w:szCs w:val="20"/>
          <w:lang w:bidi="ar"/>
        </w:rPr>
        <w:t>The RAN part of DL packet delay measurement comprises:</w:t>
      </w:r>
    </w:p>
    <w:p w:rsidR="00EB4284" w:rsidRDefault="00EB4284" w:rsidP="00EB4284">
      <w:pPr>
        <w:pStyle w:val="af"/>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kern w:val="0"/>
          <w:sz w:val="20"/>
          <w:szCs w:val="20"/>
          <w:lang w:bidi="ar"/>
        </w:rPr>
        <w:t>-</w:t>
      </w:r>
      <w:r>
        <w:rPr>
          <w:rFonts w:ascii="Times New Roman" w:eastAsia="Times New Roman" w:hAnsi="Times New Roman" w:cs="Times New Roman"/>
          <w:kern w:val="0"/>
          <w:sz w:val="20"/>
          <w:szCs w:val="20"/>
          <w:lang w:bidi="ar"/>
        </w:rPr>
        <w:tab/>
        <w:t>D1 (DL delay in over-the-air interface), referring to Average delay DL air-interface in TS 28.552 [2] 5.1.1.1.1.</w:t>
      </w:r>
    </w:p>
    <w:p w:rsidR="00EB4284" w:rsidRDefault="00EB4284" w:rsidP="00EB4284">
      <w:pPr>
        <w:pStyle w:val="af"/>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kern w:val="0"/>
          <w:sz w:val="20"/>
          <w:szCs w:val="20"/>
          <w:lang w:bidi="ar"/>
        </w:rPr>
        <w:t>-</w:t>
      </w:r>
      <w:r>
        <w:rPr>
          <w:rFonts w:ascii="Times New Roman" w:eastAsia="Times New Roman" w:hAnsi="Times New Roman" w:cs="Times New Roman"/>
          <w:kern w:val="0"/>
          <w:sz w:val="20"/>
          <w:szCs w:val="20"/>
          <w:lang w:bidi="ar"/>
        </w:rPr>
        <w:tab/>
        <w:t>D2 (DL delay on gNB-DU), referring to Average delay in RLC sublayer of gNB-DU in TS 28.552 [2] 5.1.3.3.3.</w:t>
      </w:r>
    </w:p>
    <w:p w:rsidR="00EB4284" w:rsidRDefault="00EB4284" w:rsidP="00EB4284">
      <w:pPr>
        <w:pStyle w:val="af"/>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kern w:val="0"/>
          <w:sz w:val="20"/>
          <w:szCs w:val="20"/>
          <w:lang w:bidi="ar"/>
        </w:rPr>
        <w:t>-</w:t>
      </w:r>
      <w:r>
        <w:rPr>
          <w:rFonts w:ascii="Times New Roman" w:eastAsia="Times New Roman" w:hAnsi="Times New Roman" w:cs="Times New Roman"/>
          <w:kern w:val="0"/>
          <w:sz w:val="20"/>
          <w:szCs w:val="20"/>
          <w:lang w:bidi="ar"/>
        </w:rPr>
        <w:tab/>
        <w:t>D3 (DL delay on F1-U), referring to Average delay on F1-U in TS 28.552 [2] 5.1.3.3.2.</w:t>
      </w:r>
    </w:p>
    <w:p w:rsidR="00EB4284" w:rsidRDefault="00EB4284" w:rsidP="00EB4284">
      <w:pPr>
        <w:pStyle w:val="af"/>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kern w:val="0"/>
          <w:sz w:val="20"/>
          <w:szCs w:val="20"/>
          <w:lang w:bidi="ar"/>
        </w:rPr>
        <w:t>-</w:t>
      </w:r>
      <w:r>
        <w:rPr>
          <w:rFonts w:ascii="Times New Roman" w:eastAsia="Times New Roman" w:hAnsi="Times New Roman" w:cs="Times New Roman"/>
          <w:kern w:val="0"/>
          <w:sz w:val="20"/>
          <w:szCs w:val="20"/>
          <w:lang w:bidi="ar"/>
        </w:rPr>
        <w:tab/>
        <w:t>D4 (DL delay in CU-UP), referring to Average delay DL in CU-UP in TS 28.552 [2] 5.1.3.3.1.</w:t>
      </w:r>
    </w:p>
    <w:p w:rsidR="00EB4284" w:rsidRDefault="00EB4284" w:rsidP="00EB4284">
      <w:r>
        <w:rPr>
          <w:rFonts w:ascii="Times New Roman" w:eastAsia="Times New Roman" w:hAnsi="Times New Roman" w:cs="Times New Roman"/>
          <w:kern w:val="0"/>
          <w:sz w:val="20"/>
          <w:szCs w:val="20"/>
          <w:lang w:bidi="ar"/>
        </w:rPr>
        <w:t>The DL packet delay measurements, i.e. D1 (the DL delay in over-the-air interface ), D2 (the DL delay in gNB-DU), D3 (the DL delay on F1-U) and D4 (the DL delay in CU-UP), should be measured per DRB per UE.</w:t>
      </w:r>
    </w:p>
    <w:p w:rsidR="00EB4284" w:rsidRDefault="00EB4284" w:rsidP="00EB4284">
      <w:pPr>
        <w:pStyle w:val="af"/>
        <w:keepLines/>
        <w:overflowPunct w:val="0"/>
        <w:autoSpaceDE w:val="0"/>
        <w:autoSpaceDN w:val="0"/>
        <w:adjustRightInd w:val="0"/>
        <w:spacing w:before="0" w:beforeAutospacing="0" w:after="180" w:afterAutospacing="0"/>
        <w:ind w:left="1135" w:hanging="851"/>
      </w:pPr>
      <w:r>
        <w:rPr>
          <w:rFonts w:ascii="Times New Roman" w:eastAsia="Times New Roman" w:hAnsi="Times New Roman" w:cs="Times New Roman"/>
          <w:kern w:val="0"/>
          <w:sz w:val="20"/>
          <w:szCs w:val="20"/>
          <w:lang w:bidi="ar"/>
        </w:rPr>
        <w:t>NOTE:</w:t>
      </w:r>
      <w:r>
        <w:rPr>
          <w:rFonts w:ascii="Times New Roman" w:eastAsia="Times New Roman" w:hAnsi="Times New Roman" w:cs="Times New Roman"/>
          <w:kern w:val="0"/>
          <w:sz w:val="20"/>
          <w:szCs w:val="20"/>
          <w:lang w:bidi="ar"/>
        </w:rPr>
        <w:tab/>
        <w:t>The delay measurements D1, D2 and D4 are also applicable for EUTRA in case of EN-DC related DL delay measurements on the MN side.</w:t>
      </w:r>
    </w:p>
    <w:p w:rsidR="00EB4284" w:rsidRDefault="00EB4284" w:rsidP="00EB4284">
      <w:r>
        <w:rPr>
          <w:rFonts w:ascii="Times New Roman" w:eastAsia="Times New Roman" w:hAnsi="Times New Roman" w:cs="Times New Roman"/>
          <w:kern w:val="0"/>
          <w:sz w:val="20"/>
          <w:szCs w:val="20"/>
          <w:lang w:bidi="ar"/>
        </w:rPr>
        <w:t>The RAN part (including UE) of UL packet delay measurement comprises:</w:t>
      </w:r>
    </w:p>
    <w:p w:rsidR="00EB4284" w:rsidRDefault="00EB4284" w:rsidP="00EB4284">
      <w:pPr>
        <w:pStyle w:val="af"/>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kern w:val="0"/>
          <w:sz w:val="20"/>
          <w:szCs w:val="20"/>
          <w:lang w:bidi="ar"/>
        </w:rPr>
        <w:t>-</w:t>
      </w:r>
      <w:r>
        <w:rPr>
          <w:rFonts w:ascii="Times New Roman" w:eastAsia="Times New Roman" w:hAnsi="Times New Roman" w:cs="Times New Roman"/>
          <w:kern w:val="0"/>
          <w:sz w:val="20"/>
          <w:szCs w:val="20"/>
          <w:lang w:bidi="ar"/>
        </w:rPr>
        <w:tab/>
        <w:t>D1 (UL PDCP packet average delay, as defined in clause 4.3.1.1).</w:t>
      </w:r>
    </w:p>
    <w:p w:rsidR="00EB4284" w:rsidRDefault="00EB4284" w:rsidP="00EB4284">
      <w:pPr>
        <w:pStyle w:val="af"/>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kern w:val="0"/>
          <w:sz w:val="20"/>
          <w:szCs w:val="20"/>
          <w:lang w:bidi="ar"/>
        </w:rPr>
        <w:t>-</w:t>
      </w:r>
      <w:r>
        <w:rPr>
          <w:rFonts w:ascii="Times New Roman" w:eastAsia="Times New Roman" w:hAnsi="Times New Roman" w:cs="Times New Roman"/>
          <w:kern w:val="0"/>
          <w:sz w:val="20"/>
          <w:szCs w:val="20"/>
          <w:lang w:bidi="ar"/>
        </w:rPr>
        <w:tab/>
        <w:t>D2.1 (average over-the-air interface packet delay, as defined in 4.2.1.2.2).</w:t>
      </w:r>
    </w:p>
    <w:p w:rsidR="00EB4284" w:rsidRDefault="00EB4284" w:rsidP="00EB4284">
      <w:pPr>
        <w:pStyle w:val="af"/>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kern w:val="0"/>
          <w:sz w:val="20"/>
          <w:szCs w:val="20"/>
          <w:lang w:bidi="ar"/>
        </w:rPr>
        <w:t>-</w:t>
      </w:r>
      <w:r>
        <w:rPr>
          <w:rFonts w:ascii="Times New Roman" w:eastAsia="Times New Roman" w:hAnsi="Times New Roman" w:cs="Times New Roman"/>
          <w:kern w:val="0"/>
          <w:sz w:val="20"/>
          <w:szCs w:val="20"/>
          <w:lang w:bidi="ar"/>
        </w:rPr>
        <w:tab/>
        <w:t>D2.2 (average RLC packet delay, as defined in 4.2.1.2.3).</w:t>
      </w:r>
    </w:p>
    <w:p w:rsidR="00EB4284" w:rsidRDefault="00EB4284" w:rsidP="00EB4284">
      <w:pPr>
        <w:pStyle w:val="af"/>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kern w:val="0"/>
          <w:sz w:val="20"/>
          <w:szCs w:val="20"/>
          <w:lang w:bidi="ar"/>
        </w:rPr>
        <w:t>-</w:t>
      </w:r>
      <w:r>
        <w:rPr>
          <w:rFonts w:ascii="Times New Roman" w:eastAsia="Times New Roman" w:hAnsi="Times New Roman" w:cs="Times New Roman"/>
          <w:kern w:val="0"/>
          <w:sz w:val="20"/>
          <w:szCs w:val="20"/>
          <w:lang w:bidi="ar"/>
        </w:rPr>
        <w:tab/>
        <w:t>D2.3 (average delay UL on F1-U, it is measured using the same metric as the average delay DL on F1-U defined in TS 28.552 [2] clause 5.1.3.3.2).</w:t>
      </w:r>
    </w:p>
    <w:p w:rsidR="00EB4284" w:rsidRDefault="00EB4284" w:rsidP="00EB4284">
      <w:pPr>
        <w:pStyle w:val="af"/>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kern w:val="0"/>
          <w:sz w:val="20"/>
          <w:szCs w:val="20"/>
          <w:lang w:bidi="ar"/>
        </w:rPr>
        <w:t>-</w:t>
      </w:r>
      <w:r>
        <w:rPr>
          <w:rFonts w:ascii="Times New Roman" w:eastAsia="Times New Roman" w:hAnsi="Times New Roman" w:cs="Times New Roman"/>
          <w:kern w:val="0"/>
          <w:sz w:val="20"/>
          <w:szCs w:val="20"/>
          <w:lang w:bidi="ar"/>
        </w:rPr>
        <w:tab/>
        <w:t>D2.4 (average PDCP re-ordering delay, as defined in 4.2.1.2.4).</w:t>
      </w:r>
    </w:p>
    <w:p w:rsidR="00EB4284" w:rsidRDefault="00EB4284" w:rsidP="00EB4284">
      <w:r>
        <w:rPr>
          <w:rFonts w:ascii="Times New Roman" w:eastAsia="Times New Roman" w:hAnsi="Times New Roman" w:cs="Times New Roman"/>
          <w:kern w:val="0"/>
          <w:sz w:val="20"/>
          <w:szCs w:val="20"/>
          <w:lang w:bidi="ar"/>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rsidR="00EB4284" w:rsidRDefault="00EB4284" w:rsidP="00EB4284">
      <w:pPr>
        <w:pStyle w:val="af"/>
        <w:keepLines/>
        <w:overflowPunct w:val="0"/>
        <w:autoSpaceDE w:val="0"/>
        <w:autoSpaceDN w:val="0"/>
        <w:adjustRightInd w:val="0"/>
        <w:spacing w:before="0" w:beforeAutospacing="0" w:after="180" w:afterAutospacing="0"/>
        <w:ind w:left="1135" w:hanging="851"/>
        <w:rPr>
          <w:rFonts w:eastAsia="等线"/>
        </w:rPr>
      </w:pPr>
      <w:r>
        <w:rPr>
          <w:rFonts w:ascii="Times New Roman" w:eastAsia="等线" w:hAnsi="Times New Roman" w:cs="Times New Roman"/>
          <w:kern w:val="0"/>
          <w:sz w:val="20"/>
          <w:szCs w:val="20"/>
          <w:lang w:bidi="ar"/>
        </w:rPr>
        <w:t>NOTE:</w:t>
      </w:r>
      <w:r>
        <w:rPr>
          <w:rFonts w:ascii="Times New Roman" w:eastAsia="等线" w:hAnsi="Times New Roman" w:cs="Times New Roman"/>
          <w:kern w:val="0"/>
          <w:sz w:val="20"/>
          <w:szCs w:val="20"/>
          <w:lang w:bidi="ar"/>
        </w:rPr>
        <w:tab/>
        <w:t>The delay measurements D1, D2.1, D2.2 and D2.4 are also applicable for EUTRA in case of EN-DC related UL delay measurements on the MN side.</w:t>
      </w:r>
    </w:p>
    <w:p w:rsidR="00EB4284" w:rsidRDefault="00EB4284" w:rsidP="00EB4284">
      <w:r>
        <w:rPr>
          <w:rFonts w:ascii="Times New Roman" w:eastAsia="Times New Roman" w:hAnsi="Times New Roman" w:cs="Times New Roman"/>
          <w:kern w:val="0"/>
          <w:sz w:val="20"/>
          <w:szCs w:val="20"/>
          <w:lang w:bidi="ar"/>
        </w:rPr>
        <w:t>For non CU-UP and DU split case, RAN part of packet delay excludes the delay at FI-U interface, i.e. D2.3 and D3.</w:t>
      </w:r>
    </w:p>
    <w:p w:rsidR="00EB4284" w:rsidRDefault="00EB4284" w:rsidP="00EB4284">
      <w:pPr>
        <w:rPr>
          <w:rFonts w:eastAsia="宋体"/>
        </w:rPr>
      </w:pPr>
      <w:r>
        <w:rPr>
          <w:rFonts w:ascii="Times New Roman" w:eastAsia="宋体" w:hAnsi="Times New Roman" w:cs="Times New Roman"/>
          <w:kern w:val="0"/>
          <w:sz w:val="20"/>
          <w:szCs w:val="20"/>
          <w:lang w:bidi="ar"/>
        </w:rPr>
        <w:t>If network disables the PDCP re-ordering function, the value of Average PDCP re-ordering delay i.e. D2.4 should be set to 0.</w:t>
      </w:r>
    </w:p>
    <w:p w:rsidR="00EB4284" w:rsidRDefault="00EB4284" w:rsidP="00EB4284">
      <w:pPr>
        <w:rPr>
          <w:ins w:id="30" w:author="Huawei" w:date="2022-01-11T14:30:00Z"/>
          <w:rFonts w:ascii="Times New Roman" w:eastAsia="Times New Roman" w:hAnsi="Times New Roman" w:cs="Times New Roman"/>
          <w:kern w:val="0"/>
          <w:sz w:val="20"/>
          <w:szCs w:val="20"/>
          <w:lang w:bidi="ar"/>
        </w:rPr>
      </w:pPr>
      <w:r>
        <w:rPr>
          <w:rFonts w:ascii="Times New Roman" w:eastAsia="Times New Roman" w:hAnsi="Times New Roman" w:cs="Times New Roman"/>
          <w:kern w:val="0"/>
          <w:sz w:val="20"/>
          <w:szCs w:val="20"/>
          <w:lang w:bidi="ar"/>
        </w:rPr>
        <w:t>For the QoS monitoring in TS 23.501 [4], RAN informs the RAN part of UL packet delay measurement, or the RAN part of DL packet delay measurement, or both to the CN.</w:t>
      </w:r>
    </w:p>
    <w:p w:rsidR="00A70C30" w:rsidRPr="00A70C30" w:rsidRDefault="00A70C30" w:rsidP="00EB4284">
      <w:pPr>
        <w:rPr>
          <w:ins w:id="31" w:author="Huawei" w:date="2022-01-11T14:33:00Z"/>
          <w:rFonts w:ascii="Times New Roman" w:eastAsia="Times New Roman" w:hAnsi="Times New Roman" w:cs="Times New Roman"/>
          <w:kern w:val="0"/>
          <w:sz w:val="20"/>
          <w:szCs w:val="20"/>
          <w:lang w:bidi="ar"/>
        </w:rPr>
      </w:pPr>
      <w:ins w:id="32" w:author="Huawei" w:date="2022-01-11T14:30:00Z">
        <w:r w:rsidRPr="00A70C30">
          <w:rPr>
            <w:rFonts w:ascii="Times New Roman" w:eastAsia="Times New Roman" w:hAnsi="Times New Roman" w:cs="Times New Roman"/>
            <w:kern w:val="0"/>
            <w:sz w:val="20"/>
            <w:szCs w:val="20"/>
            <w:lang w:bidi="ar"/>
          </w:rPr>
          <w:t xml:space="preserve">For UL/DL delay measurement of the split bearer, the node hosting the PDCP entity </w:t>
        </w:r>
      </w:ins>
      <w:ins w:id="33" w:author="Huawei" w:date="2022-01-11T14:31:00Z">
        <w:r w:rsidRPr="00A70C30">
          <w:rPr>
            <w:rFonts w:ascii="Times New Roman" w:eastAsia="Times New Roman" w:hAnsi="Times New Roman" w:cs="Times New Roman"/>
            <w:kern w:val="0"/>
            <w:sz w:val="20"/>
            <w:szCs w:val="20"/>
            <w:lang w:bidi="ar"/>
          </w:rPr>
          <w:t>calculates the whole delay based on the delay components for each leg. For UL delay, D1 and D2.4 are the same on both legs, and D2.1, D2.2</w:t>
        </w:r>
      </w:ins>
      <w:ins w:id="34" w:author="Huawei" w:date="2022-01-11T14:32:00Z">
        <w:r w:rsidRPr="00A70C30">
          <w:rPr>
            <w:rFonts w:ascii="Times New Roman" w:eastAsia="Times New Roman" w:hAnsi="Times New Roman" w:cs="Times New Roman"/>
            <w:kern w:val="0"/>
            <w:sz w:val="20"/>
            <w:szCs w:val="20"/>
            <w:lang w:bidi="ar"/>
          </w:rPr>
          <w:t xml:space="preserve"> and D2.3 are </w:t>
        </w:r>
        <w:r w:rsidRPr="00A70C30">
          <w:rPr>
            <w:rFonts w:ascii="Times New Roman" w:eastAsia="Times New Roman" w:hAnsi="Times New Roman" w:cs="Times New Roman"/>
            <w:kern w:val="0"/>
            <w:sz w:val="20"/>
            <w:szCs w:val="20"/>
            <w:lang w:bidi="ar"/>
          </w:rPr>
          <w:lastRenderedPageBreak/>
          <w:t>separately got on each leg.</w:t>
        </w:r>
      </w:ins>
      <w:ins w:id="35" w:author="Huawei" w:date="2022-01-11T14:33:00Z">
        <w:r w:rsidRPr="00A70C30">
          <w:rPr>
            <w:rFonts w:ascii="Times New Roman" w:eastAsia="Times New Roman" w:hAnsi="Times New Roman" w:cs="Times New Roman"/>
            <w:kern w:val="0"/>
            <w:sz w:val="20"/>
            <w:szCs w:val="20"/>
            <w:lang w:bidi="ar"/>
          </w:rPr>
          <w:t xml:space="preserve"> In case of split bearer, the UL/DL delay measurements are calculated as below:</w:t>
        </w:r>
      </w:ins>
    </w:p>
    <w:p w:rsidR="00A70C30" w:rsidRPr="00A70C30" w:rsidRDefault="00A70C30" w:rsidP="00A70C30">
      <w:pPr>
        <w:pStyle w:val="af9"/>
        <w:numPr>
          <w:ilvl w:val="0"/>
          <w:numId w:val="5"/>
        </w:numPr>
        <w:rPr>
          <w:ins w:id="36" w:author="Huawei" w:date="2022-01-11T14:35:00Z"/>
          <w:rFonts w:ascii="Times New Roman" w:hAnsi="Times New Roman" w:cs="Times New Roman"/>
          <w:sz w:val="20"/>
          <w:szCs w:val="20"/>
        </w:rPr>
      </w:pPr>
      <w:ins w:id="37" w:author="Huawei" w:date="2022-01-11T14:34:00Z">
        <w:r>
          <w:rPr>
            <w:rFonts w:ascii="Times New Roman" w:eastAsiaTheme="minorEastAsia" w:hAnsi="Times New Roman" w:cs="Times New Roman"/>
            <w:sz w:val="20"/>
            <w:szCs w:val="20"/>
          </w:rPr>
          <w:t xml:space="preserve">If duplication is enabled, the DL/UL delay is the </w:t>
        </w:r>
      </w:ins>
      <w:ins w:id="38" w:author="Huawei" w:date="2022-01-11T14:35:00Z">
        <w:r>
          <w:rPr>
            <w:rFonts w:ascii="Times New Roman" w:eastAsiaTheme="minorEastAsia" w:hAnsi="Times New Roman" w:cs="Times New Roman"/>
            <w:sz w:val="20"/>
            <w:szCs w:val="20"/>
          </w:rPr>
          <w:t>minimum value of the measurement delay on both legs</w:t>
        </w:r>
      </w:ins>
    </w:p>
    <w:p w:rsidR="00A70C30" w:rsidRPr="00A70C30" w:rsidRDefault="00A70C30" w:rsidP="00A70C30">
      <w:pPr>
        <w:pStyle w:val="af9"/>
        <w:numPr>
          <w:ilvl w:val="0"/>
          <w:numId w:val="5"/>
        </w:numPr>
        <w:rPr>
          <w:rFonts w:ascii="Times New Roman" w:hAnsi="Times New Roman" w:cs="Times New Roman"/>
          <w:sz w:val="20"/>
          <w:szCs w:val="20"/>
        </w:rPr>
      </w:pPr>
      <w:ins w:id="39" w:author="Huawei" w:date="2022-01-11T14:35:00Z">
        <w:r>
          <w:rPr>
            <w:rFonts w:ascii="Times New Roman" w:eastAsiaTheme="minorEastAsia" w:hAnsi="Times New Roman" w:cs="Times New Roman"/>
            <w:sz w:val="20"/>
            <w:szCs w:val="20"/>
          </w:rPr>
          <w:t>If duplication is not enabled, the DL/UL delay is the weight-averaged value of the measurement delay on both legs, while the weight is calculated according to the packets trans</w:t>
        </w:r>
      </w:ins>
      <w:ins w:id="40" w:author="Huawei" w:date="2022-01-11T14:36:00Z">
        <w:r>
          <w:rPr>
            <w:rFonts w:ascii="Times New Roman" w:eastAsiaTheme="minorEastAsia" w:hAnsi="Times New Roman" w:cs="Times New Roman"/>
            <w:sz w:val="20"/>
            <w:szCs w:val="20"/>
          </w:rPr>
          <w:t>ferred over each leg comparing to the all packets transferred</w:t>
        </w:r>
      </w:ins>
    </w:p>
    <w:p w:rsidR="00A70C30" w:rsidRPr="00A70C30" w:rsidRDefault="00A70C30" w:rsidP="00EB4284">
      <w:pPr>
        <w:rPr>
          <w:rFonts w:ascii="Times New Roman" w:eastAsia="宋体" w:hAnsi="Times New Roman" w:cs="Times New Roman"/>
          <w:kern w:val="0"/>
          <w:sz w:val="20"/>
          <w:szCs w:val="20"/>
          <w:lang w:bidi="ar"/>
        </w:rPr>
      </w:pPr>
    </w:p>
    <w:sectPr w:rsidR="00A70C30" w:rsidRPr="00A70C30">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9DD" w:rsidRDefault="00B74002">
      <w:r>
        <w:separator/>
      </w:r>
    </w:p>
  </w:endnote>
  <w:endnote w:type="continuationSeparator" w:id="0">
    <w:p w:rsidR="00AF09DD" w:rsidRDefault="00B7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DejaVu Sans"/>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汉仪中等线KW"/>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686" w:rsidRDefault="00B74002">
    <w:pPr>
      <w:pStyle w:val="ac"/>
    </w:pPr>
    <w:r>
      <w:rPr>
        <w:rStyle w:val="af4"/>
      </w:rPr>
      <w:fldChar w:fldCharType="begin"/>
    </w:r>
    <w:r>
      <w:rPr>
        <w:rStyle w:val="af4"/>
      </w:rPr>
      <w:instrText xml:space="preserve"> PAGE </w:instrText>
    </w:r>
    <w:r>
      <w:rPr>
        <w:rStyle w:val="af4"/>
      </w:rPr>
      <w:fldChar w:fldCharType="separate"/>
    </w:r>
    <w:r w:rsidR="00A008FB">
      <w:rPr>
        <w:rStyle w:val="af4"/>
        <w:noProof/>
      </w:rPr>
      <w:t>5</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A008FB">
      <w:rPr>
        <w:rStyle w:val="af4"/>
        <w:noProof/>
      </w:rPr>
      <w:t>5</w:t>
    </w:r>
    <w:r>
      <w:rPr>
        <w:rStyle w:val="af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9DD" w:rsidRDefault="00B74002">
      <w:r>
        <w:separator/>
      </w:r>
    </w:p>
  </w:footnote>
  <w:footnote w:type="continuationSeparator" w:id="0">
    <w:p w:rsidR="00AF09DD" w:rsidRDefault="00B74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6365"/>
    <w:multiLevelType w:val="multilevel"/>
    <w:tmpl w:val="034063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395377E"/>
    <w:multiLevelType w:val="multilevel"/>
    <w:tmpl w:val="2395377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5"/>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 w15:restartNumberingAfterBreak="0">
    <w:nsid w:val="50A461D2"/>
    <w:multiLevelType w:val="hybridMultilevel"/>
    <w:tmpl w:val="875449B4"/>
    <w:lvl w:ilvl="0" w:tplc="03DC714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D7FF1661"/>
    <w:rsid w:val="DF67DBDA"/>
    <w:rsid w:val="EF5F1F2D"/>
    <w:rsid w:val="F9F951F9"/>
    <w:rsid w:val="00000480"/>
    <w:rsid w:val="0000049D"/>
    <w:rsid w:val="00001C6D"/>
    <w:rsid w:val="0000238A"/>
    <w:rsid w:val="00003053"/>
    <w:rsid w:val="000034AB"/>
    <w:rsid w:val="000036E5"/>
    <w:rsid w:val="00003B2B"/>
    <w:rsid w:val="00003DD9"/>
    <w:rsid w:val="00004348"/>
    <w:rsid w:val="00005327"/>
    <w:rsid w:val="00005891"/>
    <w:rsid w:val="000070C4"/>
    <w:rsid w:val="000103EC"/>
    <w:rsid w:val="000107A4"/>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4CD5"/>
    <w:rsid w:val="00025356"/>
    <w:rsid w:val="00025843"/>
    <w:rsid w:val="00025CD5"/>
    <w:rsid w:val="00025FC8"/>
    <w:rsid w:val="00025FDA"/>
    <w:rsid w:val="00026AE7"/>
    <w:rsid w:val="00027038"/>
    <w:rsid w:val="0002789D"/>
    <w:rsid w:val="000278B2"/>
    <w:rsid w:val="0003005C"/>
    <w:rsid w:val="00030F82"/>
    <w:rsid w:val="00030FFB"/>
    <w:rsid w:val="00031376"/>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578"/>
    <w:rsid w:val="00044A28"/>
    <w:rsid w:val="00044DAF"/>
    <w:rsid w:val="000450CA"/>
    <w:rsid w:val="00045602"/>
    <w:rsid w:val="0004642F"/>
    <w:rsid w:val="000465D3"/>
    <w:rsid w:val="000468CD"/>
    <w:rsid w:val="00046CD1"/>
    <w:rsid w:val="00046E2C"/>
    <w:rsid w:val="00046ED6"/>
    <w:rsid w:val="00047B94"/>
    <w:rsid w:val="00050795"/>
    <w:rsid w:val="00050A16"/>
    <w:rsid w:val="00050B58"/>
    <w:rsid w:val="00051776"/>
    <w:rsid w:val="0005285F"/>
    <w:rsid w:val="00052AE7"/>
    <w:rsid w:val="00053C50"/>
    <w:rsid w:val="000560B4"/>
    <w:rsid w:val="000567C9"/>
    <w:rsid w:val="00056A23"/>
    <w:rsid w:val="00056A79"/>
    <w:rsid w:val="00056BFB"/>
    <w:rsid w:val="00056E4A"/>
    <w:rsid w:val="000575CB"/>
    <w:rsid w:val="00057621"/>
    <w:rsid w:val="00057A1C"/>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3491"/>
    <w:rsid w:val="00074371"/>
    <w:rsid w:val="00074A22"/>
    <w:rsid w:val="00075259"/>
    <w:rsid w:val="00075305"/>
    <w:rsid w:val="000761C7"/>
    <w:rsid w:val="000771BE"/>
    <w:rsid w:val="00077886"/>
    <w:rsid w:val="0008038F"/>
    <w:rsid w:val="00080DB5"/>
    <w:rsid w:val="00080E9D"/>
    <w:rsid w:val="00081B5F"/>
    <w:rsid w:val="00081CA1"/>
    <w:rsid w:val="00082CCF"/>
    <w:rsid w:val="00082DE7"/>
    <w:rsid w:val="000831AA"/>
    <w:rsid w:val="000833D1"/>
    <w:rsid w:val="00083FE1"/>
    <w:rsid w:val="0008533C"/>
    <w:rsid w:val="0008596A"/>
    <w:rsid w:val="00085A2C"/>
    <w:rsid w:val="000875ED"/>
    <w:rsid w:val="0008764E"/>
    <w:rsid w:val="00091AAD"/>
    <w:rsid w:val="00091E3E"/>
    <w:rsid w:val="00092102"/>
    <w:rsid w:val="000928E2"/>
    <w:rsid w:val="000931FF"/>
    <w:rsid w:val="000937FD"/>
    <w:rsid w:val="00093939"/>
    <w:rsid w:val="000942A1"/>
    <w:rsid w:val="000956D2"/>
    <w:rsid w:val="00096228"/>
    <w:rsid w:val="0009738D"/>
    <w:rsid w:val="0009758A"/>
    <w:rsid w:val="00097833"/>
    <w:rsid w:val="000A00AD"/>
    <w:rsid w:val="000A0820"/>
    <w:rsid w:val="000A0D3A"/>
    <w:rsid w:val="000A2D67"/>
    <w:rsid w:val="000A4353"/>
    <w:rsid w:val="000A56D6"/>
    <w:rsid w:val="000A5961"/>
    <w:rsid w:val="000A61B4"/>
    <w:rsid w:val="000A6A05"/>
    <w:rsid w:val="000A76F5"/>
    <w:rsid w:val="000A7AEC"/>
    <w:rsid w:val="000B005A"/>
    <w:rsid w:val="000B0B37"/>
    <w:rsid w:val="000B0BD2"/>
    <w:rsid w:val="000B1364"/>
    <w:rsid w:val="000B1395"/>
    <w:rsid w:val="000B2489"/>
    <w:rsid w:val="000B2764"/>
    <w:rsid w:val="000B2D1C"/>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29E2"/>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304"/>
    <w:rsid w:val="000E59B2"/>
    <w:rsid w:val="000E5E31"/>
    <w:rsid w:val="000E678C"/>
    <w:rsid w:val="000E67E3"/>
    <w:rsid w:val="000F1992"/>
    <w:rsid w:val="000F2D35"/>
    <w:rsid w:val="000F303A"/>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B5F"/>
    <w:rsid w:val="00106EAA"/>
    <w:rsid w:val="0010757A"/>
    <w:rsid w:val="00107BFC"/>
    <w:rsid w:val="00110CAD"/>
    <w:rsid w:val="00111161"/>
    <w:rsid w:val="001117C8"/>
    <w:rsid w:val="00111A3E"/>
    <w:rsid w:val="00111FB8"/>
    <w:rsid w:val="00112D06"/>
    <w:rsid w:val="00112DFE"/>
    <w:rsid w:val="00113047"/>
    <w:rsid w:val="00113402"/>
    <w:rsid w:val="00113C9A"/>
    <w:rsid w:val="00113D7B"/>
    <w:rsid w:val="0011464B"/>
    <w:rsid w:val="00114764"/>
    <w:rsid w:val="001173E1"/>
    <w:rsid w:val="00117653"/>
    <w:rsid w:val="00121208"/>
    <w:rsid w:val="00121DF3"/>
    <w:rsid w:val="001221C4"/>
    <w:rsid w:val="0012239D"/>
    <w:rsid w:val="001227EC"/>
    <w:rsid w:val="00122CE3"/>
    <w:rsid w:val="00123085"/>
    <w:rsid w:val="00123749"/>
    <w:rsid w:val="00123CD1"/>
    <w:rsid w:val="00124F1D"/>
    <w:rsid w:val="0012503F"/>
    <w:rsid w:val="00125677"/>
    <w:rsid w:val="00125A8E"/>
    <w:rsid w:val="001262BE"/>
    <w:rsid w:val="0012635D"/>
    <w:rsid w:val="001265BF"/>
    <w:rsid w:val="0013021E"/>
    <w:rsid w:val="00130F73"/>
    <w:rsid w:val="00131D4F"/>
    <w:rsid w:val="0013220E"/>
    <w:rsid w:val="00132C5E"/>
    <w:rsid w:val="00132F7C"/>
    <w:rsid w:val="00133104"/>
    <w:rsid w:val="00133C85"/>
    <w:rsid w:val="00134220"/>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B11"/>
    <w:rsid w:val="00154EAA"/>
    <w:rsid w:val="00155421"/>
    <w:rsid w:val="00155742"/>
    <w:rsid w:val="001569C5"/>
    <w:rsid w:val="001576D5"/>
    <w:rsid w:val="00160D86"/>
    <w:rsid w:val="001613C8"/>
    <w:rsid w:val="00161427"/>
    <w:rsid w:val="001620B8"/>
    <w:rsid w:val="00162BF0"/>
    <w:rsid w:val="001637F5"/>
    <w:rsid w:val="00164191"/>
    <w:rsid w:val="0016426F"/>
    <w:rsid w:val="001651BC"/>
    <w:rsid w:val="00166A30"/>
    <w:rsid w:val="00167122"/>
    <w:rsid w:val="00167453"/>
    <w:rsid w:val="001676A5"/>
    <w:rsid w:val="00167856"/>
    <w:rsid w:val="00167872"/>
    <w:rsid w:val="00167954"/>
    <w:rsid w:val="0017010E"/>
    <w:rsid w:val="001704DF"/>
    <w:rsid w:val="00170B86"/>
    <w:rsid w:val="00170F14"/>
    <w:rsid w:val="00172342"/>
    <w:rsid w:val="001730D3"/>
    <w:rsid w:val="00173254"/>
    <w:rsid w:val="00173595"/>
    <w:rsid w:val="00173A15"/>
    <w:rsid w:val="00173BF7"/>
    <w:rsid w:val="00173DA0"/>
    <w:rsid w:val="00174122"/>
    <w:rsid w:val="00174AF9"/>
    <w:rsid w:val="00174D04"/>
    <w:rsid w:val="00175EEA"/>
    <w:rsid w:val="001760A5"/>
    <w:rsid w:val="00176A09"/>
    <w:rsid w:val="00176A4E"/>
    <w:rsid w:val="00176AAC"/>
    <w:rsid w:val="001807DE"/>
    <w:rsid w:val="00180A47"/>
    <w:rsid w:val="00180F3D"/>
    <w:rsid w:val="00182214"/>
    <w:rsid w:val="00183653"/>
    <w:rsid w:val="00183DD4"/>
    <w:rsid w:val="0018410C"/>
    <w:rsid w:val="001842B2"/>
    <w:rsid w:val="001849CC"/>
    <w:rsid w:val="0018538D"/>
    <w:rsid w:val="00185406"/>
    <w:rsid w:val="00187BD8"/>
    <w:rsid w:val="00187C3A"/>
    <w:rsid w:val="001913EE"/>
    <w:rsid w:val="00192234"/>
    <w:rsid w:val="0019371F"/>
    <w:rsid w:val="0019460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1A93"/>
    <w:rsid w:val="001D2F35"/>
    <w:rsid w:val="001D3B4A"/>
    <w:rsid w:val="001D4075"/>
    <w:rsid w:val="001D4421"/>
    <w:rsid w:val="001D48BB"/>
    <w:rsid w:val="001D57AC"/>
    <w:rsid w:val="001D5F9B"/>
    <w:rsid w:val="001D6009"/>
    <w:rsid w:val="001D641D"/>
    <w:rsid w:val="001D72DC"/>
    <w:rsid w:val="001D797D"/>
    <w:rsid w:val="001E02AA"/>
    <w:rsid w:val="001E0627"/>
    <w:rsid w:val="001E10F6"/>
    <w:rsid w:val="001E11D7"/>
    <w:rsid w:val="001E1660"/>
    <w:rsid w:val="001E1A58"/>
    <w:rsid w:val="001E21A8"/>
    <w:rsid w:val="001E2232"/>
    <w:rsid w:val="001E235C"/>
    <w:rsid w:val="001E25FC"/>
    <w:rsid w:val="001E289A"/>
    <w:rsid w:val="001E3C47"/>
    <w:rsid w:val="001E45DE"/>
    <w:rsid w:val="001E52D9"/>
    <w:rsid w:val="001E589A"/>
    <w:rsid w:val="001E5C64"/>
    <w:rsid w:val="001E5E75"/>
    <w:rsid w:val="001E63DD"/>
    <w:rsid w:val="001E718A"/>
    <w:rsid w:val="001F1F1B"/>
    <w:rsid w:val="001F2050"/>
    <w:rsid w:val="001F2837"/>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634"/>
    <w:rsid w:val="00215A1D"/>
    <w:rsid w:val="00216143"/>
    <w:rsid w:val="002165AC"/>
    <w:rsid w:val="002169D6"/>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55E"/>
    <w:rsid w:val="002257AA"/>
    <w:rsid w:val="0022593B"/>
    <w:rsid w:val="00225AA1"/>
    <w:rsid w:val="0022672B"/>
    <w:rsid w:val="002269AD"/>
    <w:rsid w:val="002275A8"/>
    <w:rsid w:val="0022775B"/>
    <w:rsid w:val="00230B8F"/>
    <w:rsid w:val="00231162"/>
    <w:rsid w:val="0023119E"/>
    <w:rsid w:val="00231BC4"/>
    <w:rsid w:val="00232AC4"/>
    <w:rsid w:val="002334E3"/>
    <w:rsid w:val="00233AE9"/>
    <w:rsid w:val="00235706"/>
    <w:rsid w:val="0023573A"/>
    <w:rsid w:val="00235E9F"/>
    <w:rsid w:val="00235F30"/>
    <w:rsid w:val="002365F4"/>
    <w:rsid w:val="0023717B"/>
    <w:rsid w:val="00237808"/>
    <w:rsid w:val="00237A74"/>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6C0"/>
    <w:rsid w:val="00250895"/>
    <w:rsid w:val="002510DE"/>
    <w:rsid w:val="00251681"/>
    <w:rsid w:val="0025185A"/>
    <w:rsid w:val="00251B24"/>
    <w:rsid w:val="00252CC4"/>
    <w:rsid w:val="00254147"/>
    <w:rsid w:val="002558A1"/>
    <w:rsid w:val="00260410"/>
    <w:rsid w:val="00260B99"/>
    <w:rsid w:val="00261545"/>
    <w:rsid w:val="0026220A"/>
    <w:rsid w:val="002624CB"/>
    <w:rsid w:val="00263F24"/>
    <w:rsid w:val="00264660"/>
    <w:rsid w:val="00264EA7"/>
    <w:rsid w:val="00264F49"/>
    <w:rsid w:val="002654E3"/>
    <w:rsid w:val="00265EAF"/>
    <w:rsid w:val="002667CE"/>
    <w:rsid w:val="00266F43"/>
    <w:rsid w:val="002672F5"/>
    <w:rsid w:val="0027031F"/>
    <w:rsid w:val="002703DA"/>
    <w:rsid w:val="00270451"/>
    <w:rsid w:val="00270E15"/>
    <w:rsid w:val="00271844"/>
    <w:rsid w:val="002729B2"/>
    <w:rsid w:val="00272BCC"/>
    <w:rsid w:val="002733EF"/>
    <w:rsid w:val="0027383F"/>
    <w:rsid w:val="00273C29"/>
    <w:rsid w:val="00273CEA"/>
    <w:rsid w:val="0027464E"/>
    <w:rsid w:val="00274892"/>
    <w:rsid w:val="00275560"/>
    <w:rsid w:val="00276196"/>
    <w:rsid w:val="00276468"/>
    <w:rsid w:val="0027695B"/>
    <w:rsid w:val="00276DB8"/>
    <w:rsid w:val="002772A8"/>
    <w:rsid w:val="00277371"/>
    <w:rsid w:val="002773C6"/>
    <w:rsid w:val="00277A7A"/>
    <w:rsid w:val="002801CE"/>
    <w:rsid w:val="002805DF"/>
    <w:rsid w:val="00282878"/>
    <w:rsid w:val="00282F1A"/>
    <w:rsid w:val="0028312B"/>
    <w:rsid w:val="002831FF"/>
    <w:rsid w:val="002839AD"/>
    <w:rsid w:val="002857EB"/>
    <w:rsid w:val="00285B49"/>
    <w:rsid w:val="0028650A"/>
    <w:rsid w:val="0028706D"/>
    <w:rsid w:val="00290214"/>
    <w:rsid w:val="002906A4"/>
    <w:rsid w:val="00291DD8"/>
    <w:rsid w:val="0029276D"/>
    <w:rsid w:val="002927C5"/>
    <w:rsid w:val="00292FA2"/>
    <w:rsid w:val="002932DC"/>
    <w:rsid w:val="002936D6"/>
    <w:rsid w:val="00293760"/>
    <w:rsid w:val="00294B1A"/>
    <w:rsid w:val="00295216"/>
    <w:rsid w:val="00295F37"/>
    <w:rsid w:val="002968BE"/>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23"/>
    <w:rsid w:val="002C6C46"/>
    <w:rsid w:val="002D121D"/>
    <w:rsid w:val="002D2855"/>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5A2"/>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6F3"/>
    <w:rsid w:val="002F7E84"/>
    <w:rsid w:val="003000C0"/>
    <w:rsid w:val="00300254"/>
    <w:rsid w:val="00300891"/>
    <w:rsid w:val="00300A5F"/>
    <w:rsid w:val="00300CD0"/>
    <w:rsid w:val="00300CF9"/>
    <w:rsid w:val="0030265A"/>
    <w:rsid w:val="00302CD4"/>
    <w:rsid w:val="00302FEE"/>
    <w:rsid w:val="00303AB6"/>
    <w:rsid w:val="003040E8"/>
    <w:rsid w:val="00304746"/>
    <w:rsid w:val="0030503E"/>
    <w:rsid w:val="00305365"/>
    <w:rsid w:val="00307188"/>
    <w:rsid w:val="00310420"/>
    <w:rsid w:val="0031087D"/>
    <w:rsid w:val="0031090D"/>
    <w:rsid w:val="00310AD3"/>
    <w:rsid w:val="00310F34"/>
    <w:rsid w:val="00311547"/>
    <w:rsid w:val="003117DB"/>
    <w:rsid w:val="00311DFD"/>
    <w:rsid w:val="0031267B"/>
    <w:rsid w:val="00312908"/>
    <w:rsid w:val="00312BC1"/>
    <w:rsid w:val="00312F51"/>
    <w:rsid w:val="0031339F"/>
    <w:rsid w:val="00313DFD"/>
    <w:rsid w:val="003140C6"/>
    <w:rsid w:val="003151EE"/>
    <w:rsid w:val="0031588E"/>
    <w:rsid w:val="003158D4"/>
    <w:rsid w:val="003167D7"/>
    <w:rsid w:val="0031796C"/>
    <w:rsid w:val="00317D02"/>
    <w:rsid w:val="00320201"/>
    <w:rsid w:val="00321E3B"/>
    <w:rsid w:val="00322372"/>
    <w:rsid w:val="0032275C"/>
    <w:rsid w:val="00322E71"/>
    <w:rsid w:val="003237A5"/>
    <w:rsid w:val="00323C63"/>
    <w:rsid w:val="003245CA"/>
    <w:rsid w:val="00324AF4"/>
    <w:rsid w:val="00324C3B"/>
    <w:rsid w:val="003251EA"/>
    <w:rsid w:val="00325B47"/>
    <w:rsid w:val="00326099"/>
    <w:rsid w:val="003270DD"/>
    <w:rsid w:val="00327190"/>
    <w:rsid w:val="00327B7A"/>
    <w:rsid w:val="00327BAC"/>
    <w:rsid w:val="0033003A"/>
    <w:rsid w:val="00330513"/>
    <w:rsid w:val="003307AE"/>
    <w:rsid w:val="00331241"/>
    <w:rsid w:val="0033333F"/>
    <w:rsid w:val="00333E2A"/>
    <w:rsid w:val="00334461"/>
    <w:rsid w:val="003347D5"/>
    <w:rsid w:val="003352B8"/>
    <w:rsid w:val="00335697"/>
    <w:rsid w:val="0033586E"/>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6A1"/>
    <w:rsid w:val="00356767"/>
    <w:rsid w:val="003567C1"/>
    <w:rsid w:val="00357F4A"/>
    <w:rsid w:val="0036117C"/>
    <w:rsid w:val="003612A1"/>
    <w:rsid w:val="00362324"/>
    <w:rsid w:val="00362A99"/>
    <w:rsid w:val="003631DD"/>
    <w:rsid w:val="003632F2"/>
    <w:rsid w:val="00365545"/>
    <w:rsid w:val="00366364"/>
    <w:rsid w:val="003663ED"/>
    <w:rsid w:val="00366D86"/>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1DB0"/>
    <w:rsid w:val="003922AC"/>
    <w:rsid w:val="00392436"/>
    <w:rsid w:val="003927A4"/>
    <w:rsid w:val="0039287F"/>
    <w:rsid w:val="00392A72"/>
    <w:rsid w:val="00392D84"/>
    <w:rsid w:val="00393C6D"/>
    <w:rsid w:val="00393F9E"/>
    <w:rsid w:val="003948B4"/>
    <w:rsid w:val="00394AB0"/>
    <w:rsid w:val="0039555A"/>
    <w:rsid w:val="00395676"/>
    <w:rsid w:val="00395D58"/>
    <w:rsid w:val="00396457"/>
    <w:rsid w:val="00396EA6"/>
    <w:rsid w:val="00397D3C"/>
    <w:rsid w:val="00397E7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689"/>
    <w:rsid w:val="003B18EA"/>
    <w:rsid w:val="003B1BC7"/>
    <w:rsid w:val="003B2363"/>
    <w:rsid w:val="003B287C"/>
    <w:rsid w:val="003B29F0"/>
    <w:rsid w:val="003B3225"/>
    <w:rsid w:val="003B3AD9"/>
    <w:rsid w:val="003B407E"/>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8D3"/>
    <w:rsid w:val="003C3A1E"/>
    <w:rsid w:val="003C3C4D"/>
    <w:rsid w:val="003C4F5D"/>
    <w:rsid w:val="003C505E"/>
    <w:rsid w:val="003C5D5A"/>
    <w:rsid w:val="003C5F99"/>
    <w:rsid w:val="003C6A3C"/>
    <w:rsid w:val="003C73A9"/>
    <w:rsid w:val="003C7AC8"/>
    <w:rsid w:val="003D04BD"/>
    <w:rsid w:val="003D0551"/>
    <w:rsid w:val="003D1188"/>
    <w:rsid w:val="003D1C42"/>
    <w:rsid w:val="003D1E94"/>
    <w:rsid w:val="003D3EC7"/>
    <w:rsid w:val="003D3F0E"/>
    <w:rsid w:val="003D622D"/>
    <w:rsid w:val="003D63AA"/>
    <w:rsid w:val="003D6B31"/>
    <w:rsid w:val="003E08FD"/>
    <w:rsid w:val="003E1EF2"/>
    <w:rsid w:val="003E2844"/>
    <w:rsid w:val="003E3254"/>
    <w:rsid w:val="003E49DE"/>
    <w:rsid w:val="003E4E9B"/>
    <w:rsid w:val="003E624D"/>
    <w:rsid w:val="003E62FB"/>
    <w:rsid w:val="003E6A2B"/>
    <w:rsid w:val="003E71E5"/>
    <w:rsid w:val="003F0EA1"/>
    <w:rsid w:val="003F195C"/>
    <w:rsid w:val="003F22CC"/>
    <w:rsid w:val="003F2431"/>
    <w:rsid w:val="003F26DD"/>
    <w:rsid w:val="003F403B"/>
    <w:rsid w:val="003F531E"/>
    <w:rsid w:val="003F5BC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4C5A"/>
    <w:rsid w:val="00425499"/>
    <w:rsid w:val="00425A95"/>
    <w:rsid w:val="00425E55"/>
    <w:rsid w:val="00425EA4"/>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308"/>
    <w:rsid w:val="00440917"/>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1F2"/>
    <w:rsid w:val="00451E38"/>
    <w:rsid w:val="0045201B"/>
    <w:rsid w:val="0045272C"/>
    <w:rsid w:val="004527DF"/>
    <w:rsid w:val="00452C51"/>
    <w:rsid w:val="00452CFE"/>
    <w:rsid w:val="0045307B"/>
    <w:rsid w:val="004548BE"/>
    <w:rsid w:val="004565D7"/>
    <w:rsid w:val="00456714"/>
    <w:rsid w:val="00456E84"/>
    <w:rsid w:val="004602D7"/>
    <w:rsid w:val="004603C5"/>
    <w:rsid w:val="00460839"/>
    <w:rsid w:val="00460AE5"/>
    <w:rsid w:val="00460C1C"/>
    <w:rsid w:val="00461891"/>
    <w:rsid w:val="004629B8"/>
    <w:rsid w:val="00462EB2"/>
    <w:rsid w:val="004639A8"/>
    <w:rsid w:val="004640E0"/>
    <w:rsid w:val="004652AA"/>
    <w:rsid w:val="00465ED0"/>
    <w:rsid w:val="00467258"/>
    <w:rsid w:val="00467EC2"/>
    <w:rsid w:val="004701EC"/>
    <w:rsid w:val="004708E8"/>
    <w:rsid w:val="00471B59"/>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4D3"/>
    <w:rsid w:val="0048085A"/>
    <w:rsid w:val="00481515"/>
    <w:rsid w:val="00481715"/>
    <w:rsid w:val="00483264"/>
    <w:rsid w:val="004832D1"/>
    <w:rsid w:val="00485A1A"/>
    <w:rsid w:val="00485A7A"/>
    <w:rsid w:val="0048659D"/>
    <w:rsid w:val="00486786"/>
    <w:rsid w:val="0048738F"/>
    <w:rsid w:val="004901C6"/>
    <w:rsid w:val="004916F9"/>
    <w:rsid w:val="0049229A"/>
    <w:rsid w:val="0049345E"/>
    <w:rsid w:val="00494859"/>
    <w:rsid w:val="00494E5C"/>
    <w:rsid w:val="00494E9F"/>
    <w:rsid w:val="0049537C"/>
    <w:rsid w:val="004954CB"/>
    <w:rsid w:val="00495804"/>
    <w:rsid w:val="00495E4D"/>
    <w:rsid w:val="004960E8"/>
    <w:rsid w:val="00496270"/>
    <w:rsid w:val="00496A08"/>
    <w:rsid w:val="004975B2"/>
    <w:rsid w:val="0049761B"/>
    <w:rsid w:val="004A04B1"/>
    <w:rsid w:val="004A12FC"/>
    <w:rsid w:val="004A21EA"/>
    <w:rsid w:val="004A2358"/>
    <w:rsid w:val="004A36C9"/>
    <w:rsid w:val="004A3FEC"/>
    <w:rsid w:val="004A4095"/>
    <w:rsid w:val="004A5016"/>
    <w:rsid w:val="004A551A"/>
    <w:rsid w:val="004A5CD2"/>
    <w:rsid w:val="004A62C1"/>
    <w:rsid w:val="004A6396"/>
    <w:rsid w:val="004A6AB1"/>
    <w:rsid w:val="004A6D6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C56"/>
    <w:rsid w:val="004B5E14"/>
    <w:rsid w:val="004B6687"/>
    <w:rsid w:val="004B6E4E"/>
    <w:rsid w:val="004B725D"/>
    <w:rsid w:val="004C05A7"/>
    <w:rsid w:val="004C0EF4"/>
    <w:rsid w:val="004C1909"/>
    <w:rsid w:val="004C2D72"/>
    <w:rsid w:val="004C36CF"/>
    <w:rsid w:val="004C4A3E"/>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46E"/>
    <w:rsid w:val="004D5EF2"/>
    <w:rsid w:val="004D7AA7"/>
    <w:rsid w:val="004D7D1A"/>
    <w:rsid w:val="004E0336"/>
    <w:rsid w:val="004E07E9"/>
    <w:rsid w:val="004E0AB6"/>
    <w:rsid w:val="004E0EA4"/>
    <w:rsid w:val="004E105E"/>
    <w:rsid w:val="004E1D71"/>
    <w:rsid w:val="004E235D"/>
    <w:rsid w:val="004E258F"/>
    <w:rsid w:val="004E2678"/>
    <w:rsid w:val="004E2F6C"/>
    <w:rsid w:val="004E3817"/>
    <w:rsid w:val="004E4065"/>
    <w:rsid w:val="004E4435"/>
    <w:rsid w:val="004E4F9E"/>
    <w:rsid w:val="004E74C6"/>
    <w:rsid w:val="004E7CDD"/>
    <w:rsid w:val="004E7D22"/>
    <w:rsid w:val="004F0138"/>
    <w:rsid w:val="004F03BB"/>
    <w:rsid w:val="004F0C38"/>
    <w:rsid w:val="004F0EDE"/>
    <w:rsid w:val="004F1043"/>
    <w:rsid w:val="004F1D33"/>
    <w:rsid w:val="004F208F"/>
    <w:rsid w:val="004F2332"/>
    <w:rsid w:val="004F2C0F"/>
    <w:rsid w:val="004F33B3"/>
    <w:rsid w:val="004F35AF"/>
    <w:rsid w:val="004F3AF9"/>
    <w:rsid w:val="004F3D43"/>
    <w:rsid w:val="004F523D"/>
    <w:rsid w:val="004F53AD"/>
    <w:rsid w:val="004F5813"/>
    <w:rsid w:val="004F58FE"/>
    <w:rsid w:val="004F6E18"/>
    <w:rsid w:val="004F721E"/>
    <w:rsid w:val="004F7DF0"/>
    <w:rsid w:val="004F7FE5"/>
    <w:rsid w:val="00501738"/>
    <w:rsid w:val="0050213E"/>
    <w:rsid w:val="00502294"/>
    <w:rsid w:val="00502422"/>
    <w:rsid w:val="005026EC"/>
    <w:rsid w:val="00502BC6"/>
    <w:rsid w:val="00505AC0"/>
    <w:rsid w:val="005065BF"/>
    <w:rsid w:val="005069FF"/>
    <w:rsid w:val="00507AE5"/>
    <w:rsid w:val="00507CAD"/>
    <w:rsid w:val="00510068"/>
    <w:rsid w:val="0051081E"/>
    <w:rsid w:val="00511140"/>
    <w:rsid w:val="0051132F"/>
    <w:rsid w:val="0051147A"/>
    <w:rsid w:val="0051601C"/>
    <w:rsid w:val="005164E5"/>
    <w:rsid w:val="00517B1C"/>
    <w:rsid w:val="00517B3F"/>
    <w:rsid w:val="00517F98"/>
    <w:rsid w:val="0052074E"/>
    <w:rsid w:val="0052298D"/>
    <w:rsid w:val="00522A7B"/>
    <w:rsid w:val="00523907"/>
    <w:rsid w:val="005259C3"/>
    <w:rsid w:val="00525A6E"/>
    <w:rsid w:val="00525E21"/>
    <w:rsid w:val="0052659A"/>
    <w:rsid w:val="0052722E"/>
    <w:rsid w:val="0052767E"/>
    <w:rsid w:val="00530066"/>
    <w:rsid w:val="005302C7"/>
    <w:rsid w:val="00530929"/>
    <w:rsid w:val="0053147C"/>
    <w:rsid w:val="00533A6E"/>
    <w:rsid w:val="00534281"/>
    <w:rsid w:val="00535005"/>
    <w:rsid w:val="0053506F"/>
    <w:rsid w:val="005362A6"/>
    <w:rsid w:val="0053658B"/>
    <w:rsid w:val="00536595"/>
    <w:rsid w:val="00537C22"/>
    <w:rsid w:val="005409FB"/>
    <w:rsid w:val="00541942"/>
    <w:rsid w:val="00541B7F"/>
    <w:rsid w:val="0054279B"/>
    <w:rsid w:val="005427BD"/>
    <w:rsid w:val="005429A8"/>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072"/>
    <w:rsid w:val="00555D17"/>
    <w:rsid w:val="00556DCD"/>
    <w:rsid w:val="00556F8D"/>
    <w:rsid w:val="00557D4B"/>
    <w:rsid w:val="00557EDA"/>
    <w:rsid w:val="00560DB8"/>
    <w:rsid w:val="0056261C"/>
    <w:rsid w:val="0056287E"/>
    <w:rsid w:val="0056374C"/>
    <w:rsid w:val="00565856"/>
    <w:rsid w:val="00566658"/>
    <w:rsid w:val="00567784"/>
    <w:rsid w:val="00570402"/>
    <w:rsid w:val="00570927"/>
    <w:rsid w:val="00570E99"/>
    <w:rsid w:val="005710B8"/>
    <w:rsid w:val="0057178D"/>
    <w:rsid w:val="00571D7C"/>
    <w:rsid w:val="005728B1"/>
    <w:rsid w:val="00572AE3"/>
    <w:rsid w:val="00573042"/>
    <w:rsid w:val="0057483F"/>
    <w:rsid w:val="0057557B"/>
    <w:rsid w:val="00575AE2"/>
    <w:rsid w:val="00575FC7"/>
    <w:rsid w:val="00576E76"/>
    <w:rsid w:val="00577A74"/>
    <w:rsid w:val="00577DAA"/>
    <w:rsid w:val="00577E15"/>
    <w:rsid w:val="00581BF0"/>
    <w:rsid w:val="00583102"/>
    <w:rsid w:val="005832A4"/>
    <w:rsid w:val="00583BFD"/>
    <w:rsid w:val="00584078"/>
    <w:rsid w:val="0058415D"/>
    <w:rsid w:val="005846A0"/>
    <w:rsid w:val="00584CED"/>
    <w:rsid w:val="00584D31"/>
    <w:rsid w:val="00584EBD"/>
    <w:rsid w:val="00584F20"/>
    <w:rsid w:val="00586153"/>
    <w:rsid w:val="00590374"/>
    <w:rsid w:val="005908BB"/>
    <w:rsid w:val="005909A0"/>
    <w:rsid w:val="00591B5A"/>
    <w:rsid w:val="00591DB3"/>
    <w:rsid w:val="005922A9"/>
    <w:rsid w:val="00592E0A"/>
    <w:rsid w:val="00593149"/>
    <w:rsid w:val="005937BF"/>
    <w:rsid w:val="00594BAB"/>
    <w:rsid w:val="00594EF9"/>
    <w:rsid w:val="00595286"/>
    <w:rsid w:val="00595287"/>
    <w:rsid w:val="005963FC"/>
    <w:rsid w:val="00596CE4"/>
    <w:rsid w:val="005A0309"/>
    <w:rsid w:val="005A05FA"/>
    <w:rsid w:val="005A0D27"/>
    <w:rsid w:val="005A0E8D"/>
    <w:rsid w:val="005A15C6"/>
    <w:rsid w:val="005A195A"/>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3CB"/>
    <w:rsid w:val="005B76F7"/>
    <w:rsid w:val="005B7CC5"/>
    <w:rsid w:val="005C1747"/>
    <w:rsid w:val="005C22F4"/>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4C05"/>
    <w:rsid w:val="005D5196"/>
    <w:rsid w:val="005D54E1"/>
    <w:rsid w:val="005D6BB2"/>
    <w:rsid w:val="005D6EB2"/>
    <w:rsid w:val="005D7C73"/>
    <w:rsid w:val="005E07A2"/>
    <w:rsid w:val="005E164C"/>
    <w:rsid w:val="005E1724"/>
    <w:rsid w:val="005E1897"/>
    <w:rsid w:val="005E35DD"/>
    <w:rsid w:val="005E4078"/>
    <w:rsid w:val="005E41E6"/>
    <w:rsid w:val="005E45E9"/>
    <w:rsid w:val="005E5061"/>
    <w:rsid w:val="005E5199"/>
    <w:rsid w:val="005E5242"/>
    <w:rsid w:val="005E5FA5"/>
    <w:rsid w:val="005E61A6"/>
    <w:rsid w:val="005E6F3C"/>
    <w:rsid w:val="005E7627"/>
    <w:rsid w:val="005E7D02"/>
    <w:rsid w:val="005F035B"/>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0659"/>
    <w:rsid w:val="00611110"/>
    <w:rsid w:val="0061223E"/>
    <w:rsid w:val="006123A3"/>
    <w:rsid w:val="006123EC"/>
    <w:rsid w:val="00613B91"/>
    <w:rsid w:val="00613FA1"/>
    <w:rsid w:val="0061498D"/>
    <w:rsid w:val="00614C47"/>
    <w:rsid w:val="00615178"/>
    <w:rsid w:val="00616251"/>
    <w:rsid w:val="00616AF1"/>
    <w:rsid w:val="00616D83"/>
    <w:rsid w:val="00620A7D"/>
    <w:rsid w:val="00620F86"/>
    <w:rsid w:val="006222DC"/>
    <w:rsid w:val="0062236E"/>
    <w:rsid w:val="00622C56"/>
    <w:rsid w:val="00622F51"/>
    <w:rsid w:val="006235FD"/>
    <w:rsid w:val="006236DF"/>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4A1"/>
    <w:rsid w:val="00635F76"/>
    <w:rsid w:val="00636605"/>
    <w:rsid w:val="00636963"/>
    <w:rsid w:val="00636F60"/>
    <w:rsid w:val="00637724"/>
    <w:rsid w:val="006377CF"/>
    <w:rsid w:val="00640620"/>
    <w:rsid w:val="00641667"/>
    <w:rsid w:val="00641CD7"/>
    <w:rsid w:val="00642C50"/>
    <w:rsid w:val="0064302C"/>
    <w:rsid w:val="0064339B"/>
    <w:rsid w:val="00644BBB"/>
    <w:rsid w:val="0064511A"/>
    <w:rsid w:val="00645123"/>
    <w:rsid w:val="00645295"/>
    <w:rsid w:val="0064534C"/>
    <w:rsid w:val="0064538C"/>
    <w:rsid w:val="00645FE7"/>
    <w:rsid w:val="00646666"/>
    <w:rsid w:val="00646B8E"/>
    <w:rsid w:val="006471AF"/>
    <w:rsid w:val="006476DC"/>
    <w:rsid w:val="006479F8"/>
    <w:rsid w:val="006501AD"/>
    <w:rsid w:val="00650784"/>
    <w:rsid w:val="006510B4"/>
    <w:rsid w:val="00651721"/>
    <w:rsid w:val="0065191A"/>
    <w:rsid w:val="0065265C"/>
    <w:rsid w:val="00653629"/>
    <w:rsid w:val="00653A4C"/>
    <w:rsid w:val="006546AC"/>
    <w:rsid w:val="00654A7F"/>
    <w:rsid w:val="00654BC5"/>
    <w:rsid w:val="00654CE2"/>
    <w:rsid w:val="00654EBF"/>
    <w:rsid w:val="0065636B"/>
    <w:rsid w:val="00657834"/>
    <w:rsid w:val="006578AB"/>
    <w:rsid w:val="00657EEC"/>
    <w:rsid w:val="00657F79"/>
    <w:rsid w:val="0066058A"/>
    <w:rsid w:val="00660702"/>
    <w:rsid w:val="00662037"/>
    <w:rsid w:val="006628B4"/>
    <w:rsid w:val="006628D6"/>
    <w:rsid w:val="00663089"/>
    <w:rsid w:val="00663201"/>
    <w:rsid w:val="0066489B"/>
    <w:rsid w:val="006650F3"/>
    <w:rsid w:val="00665815"/>
    <w:rsid w:val="00665BB5"/>
    <w:rsid w:val="006662C4"/>
    <w:rsid w:val="006665D8"/>
    <w:rsid w:val="00667656"/>
    <w:rsid w:val="0067096C"/>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1A8C"/>
    <w:rsid w:val="006928F2"/>
    <w:rsid w:val="00693151"/>
    <w:rsid w:val="006933B3"/>
    <w:rsid w:val="006933F6"/>
    <w:rsid w:val="00693667"/>
    <w:rsid w:val="00693A25"/>
    <w:rsid w:val="00693E48"/>
    <w:rsid w:val="00694865"/>
    <w:rsid w:val="00694FD1"/>
    <w:rsid w:val="00695A38"/>
    <w:rsid w:val="0069609F"/>
    <w:rsid w:val="00697165"/>
    <w:rsid w:val="00697BAA"/>
    <w:rsid w:val="006A007E"/>
    <w:rsid w:val="006A0A28"/>
    <w:rsid w:val="006A117C"/>
    <w:rsid w:val="006A1549"/>
    <w:rsid w:val="006A1B7D"/>
    <w:rsid w:val="006A236F"/>
    <w:rsid w:val="006A2A94"/>
    <w:rsid w:val="006A2E48"/>
    <w:rsid w:val="006A3184"/>
    <w:rsid w:val="006A35E2"/>
    <w:rsid w:val="006A37BB"/>
    <w:rsid w:val="006A38F7"/>
    <w:rsid w:val="006A4FFE"/>
    <w:rsid w:val="006A5778"/>
    <w:rsid w:val="006A694A"/>
    <w:rsid w:val="006A6FC7"/>
    <w:rsid w:val="006A7917"/>
    <w:rsid w:val="006A7BD3"/>
    <w:rsid w:val="006A7EAF"/>
    <w:rsid w:val="006B05FB"/>
    <w:rsid w:val="006B0A5E"/>
    <w:rsid w:val="006B1A10"/>
    <w:rsid w:val="006B2262"/>
    <w:rsid w:val="006B2CDC"/>
    <w:rsid w:val="006B2E5B"/>
    <w:rsid w:val="006B3137"/>
    <w:rsid w:val="006B47B3"/>
    <w:rsid w:val="006B51FA"/>
    <w:rsid w:val="006B58BA"/>
    <w:rsid w:val="006B6657"/>
    <w:rsid w:val="006B6F83"/>
    <w:rsid w:val="006B7445"/>
    <w:rsid w:val="006B76F0"/>
    <w:rsid w:val="006C0C71"/>
    <w:rsid w:val="006C2AB5"/>
    <w:rsid w:val="006C41B0"/>
    <w:rsid w:val="006C440F"/>
    <w:rsid w:val="006C55A2"/>
    <w:rsid w:val="006C5DAC"/>
    <w:rsid w:val="006C6539"/>
    <w:rsid w:val="006C67DF"/>
    <w:rsid w:val="006C7F0D"/>
    <w:rsid w:val="006D002C"/>
    <w:rsid w:val="006D05B4"/>
    <w:rsid w:val="006D0630"/>
    <w:rsid w:val="006D0959"/>
    <w:rsid w:val="006D0E78"/>
    <w:rsid w:val="006D1C74"/>
    <w:rsid w:val="006D1E31"/>
    <w:rsid w:val="006D207B"/>
    <w:rsid w:val="006D21BF"/>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118"/>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3B1E"/>
    <w:rsid w:val="00704C8D"/>
    <w:rsid w:val="007058B5"/>
    <w:rsid w:val="00705BC2"/>
    <w:rsid w:val="00705C4A"/>
    <w:rsid w:val="00706835"/>
    <w:rsid w:val="00707668"/>
    <w:rsid w:val="00710AF1"/>
    <w:rsid w:val="00711839"/>
    <w:rsid w:val="00711931"/>
    <w:rsid w:val="00712020"/>
    <w:rsid w:val="00712540"/>
    <w:rsid w:val="0071419C"/>
    <w:rsid w:val="00715699"/>
    <w:rsid w:val="00715C59"/>
    <w:rsid w:val="0071626E"/>
    <w:rsid w:val="00716882"/>
    <w:rsid w:val="00717F62"/>
    <w:rsid w:val="00721CF5"/>
    <w:rsid w:val="00721D75"/>
    <w:rsid w:val="00721EBF"/>
    <w:rsid w:val="007220FD"/>
    <w:rsid w:val="007228A7"/>
    <w:rsid w:val="00724982"/>
    <w:rsid w:val="00724FC1"/>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661E"/>
    <w:rsid w:val="00747D2E"/>
    <w:rsid w:val="00750338"/>
    <w:rsid w:val="00751050"/>
    <w:rsid w:val="00751414"/>
    <w:rsid w:val="007516E5"/>
    <w:rsid w:val="007546F4"/>
    <w:rsid w:val="0075512C"/>
    <w:rsid w:val="00755420"/>
    <w:rsid w:val="007558C5"/>
    <w:rsid w:val="00755E5E"/>
    <w:rsid w:val="00757A50"/>
    <w:rsid w:val="00757C20"/>
    <w:rsid w:val="00757EA5"/>
    <w:rsid w:val="0076011A"/>
    <w:rsid w:val="00760697"/>
    <w:rsid w:val="0076080A"/>
    <w:rsid w:val="00760A64"/>
    <w:rsid w:val="00761D0E"/>
    <w:rsid w:val="00762B45"/>
    <w:rsid w:val="00762BBD"/>
    <w:rsid w:val="007632C0"/>
    <w:rsid w:val="007633E0"/>
    <w:rsid w:val="00764293"/>
    <w:rsid w:val="00764741"/>
    <w:rsid w:val="00764A27"/>
    <w:rsid w:val="00764EC6"/>
    <w:rsid w:val="0076652B"/>
    <w:rsid w:val="0076701D"/>
    <w:rsid w:val="00767146"/>
    <w:rsid w:val="00767DC6"/>
    <w:rsid w:val="00767DEB"/>
    <w:rsid w:val="00767E23"/>
    <w:rsid w:val="00767EFA"/>
    <w:rsid w:val="00770AB9"/>
    <w:rsid w:val="0077127B"/>
    <w:rsid w:val="007721F2"/>
    <w:rsid w:val="00772229"/>
    <w:rsid w:val="0077269A"/>
    <w:rsid w:val="00772825"/>
    <w:rsid w:val="00772859"/>
    <w:rsid w:val="00772D80"/>
    <w:rsid w:val="00772FD8"/>
    <w:rsid w:val="00775389"/>
    <w:rsid w:val="00776B47"/>
    <w:rsid w:val="007770F9"/>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62A"/>
    <w:rsid w:val="00795873"/>
    <w:rsid w:val="00796678"/>
    <w:rsid w:val="007966FD"/>
    <w:rsid w:val="00796741"/>
    <w:rsid w:val="00796D3B"/>
    <w:rsid w:val="007970D0"/>
    <w:rsid w:val="00797D39"/>
    <w:rsid w:val="00797F95"/>
    <w:rsid w:val="007A01D9"/>
    <w:rsid w:val="007A0982"/>
    <w:rsid w:val="007A1578"/>
    <w:rsid w:val="007A2EB6"/>
    <w:rsid w:val="007A33C1"/>
    <w:rsid w:val="007A34CD"/>
    <w:rsid w:val="007A3B07"/>
    <w:rsid w:val="007A4314"/>
    <w:rsid w:val="007A4980"/>
    <w:rsid w:val="007A6626"/>
    <w:rsid w:val="007A689C"/>
    <w:rsid w:val="007A7732"/>
    <w:rsid w:val="007B010A"/>
    <w:rsid w:val="007B0282"/>
    <w:rsid w:val="007B0691"/>
    <w:rsid w:val="007B0C5D"/>
    <w:rsid w:val="007B1803"/>
    <w:rsid w:val="007B2528"/>
    <w:rsid w:val="007B3155"/>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AB0"/>
    <w:rsid w:val="007C3C3A"/>
    <w:rsid w:val="007C5058"/>
    <w:rsid w:val="007C6086"/>
    <w:rsid w:val="007C626A"/>
    <w:rsid w:val="007C657A"/>
    <w:rsid w:val="007C691E"/>
    <w:rsid w:val="007C748D"/>
    <w:rsid w:val="007D0164"/>
    <w:rsid w:val="007D037A"/>
    <w:rsid w:val="007D15E3"/>
    <w:rsid w:val="007D1B3B"/>
    <w:rsid w:val="007D2FDA"/>
    <w:rsid w:val="007D3C32"/>
    <w:rsid w:val="007D3E14"/>
    <w:rsid w:val="007D5F17"/>
    <w:rsid w:val="007D6B86"/>
    <w:rsid w:val="007D6D8E"/>
    <w:rsid w:val="007D73E8"/>
    <w:rsid w:val="007E004C"/>
    <w:rsid w:val="007E018B"/>
    <w:rsid w:val="007E01FA"/>
    <w:rsid w:val="007E0548"/>
    <w:rsid w:val="007E0A6F"/>
    <w:rsid w:val="007E0B10"/>
    <w:rsid w:val="007E154F"/>
    <w:rsid w:val="007E1708"/>
    <w:rsid w:val="007E1CE0"/>
    <w:rsid w:val="007E407D"/>
    <w:rsid w:val="007E516B"/>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950"/>
    <w:rsid w:val="00800A1D"/>
    <w:rsid w:val="00800D45"/>
    <w:rsid w:val="00801113"/>
    <w:rsid w:val="008018A0"/>
    <w:rsid w:val="00802649"/>
    <w:rsid w:val="00802FE5"/>
    <w:rsid w:val="008035D7"/>
    <w:rsid w:val="00804C11"/>
    <w:rsid w:val="00805228"/>
    <w:rsid w:val="008054FC"/>
    <w:rsid w:val="0080591A"/>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0F63"/>
    <w:rsid w:val="00822EF3"/>
    <w:rsid w:val="00823351"/>
    <w:rsid w:val="008236DD"/>
    <w:rsid w:val="00823997"/>
    <w:rsid w:val="00823CDE"/>
    <w:rsid w:val="00824BFD"/>
    <w:rsid w:val="0082733A"/>
    <w:rsid w:val="008276D6"/>
    <w:rsid w:val="00827F99"/>
    <w:rsid w:val="008313C1"/>
    <w:rsid w:val="00832230"/>
    <w:rsid w:val="00832C95"/>
    <w:rsid w:val="00833010"/>
    <w:rsid w:val="00834954"/>
    <w:rsid w:val="00834B8A"/>
    <w:rsid w:val="00836601"/>
    <w:rsid w:val="00836D8E"/>
    <w:rsid w:val="00836EFD"/>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53F14"/>
    <w:rsid w:val="00853F75"/>
    <w:rsid w:val="00854291"/>
    <w:rsid w:val="00854823"/>
    <w:rsid w:val="0086034A"/>
    <w:rsid w:val="00862641"/>
    <w:rsid w:val="00862C5C"/>
    <w:rsid w:val="0086319F"/>
    <w:rsid w:val="008631E1"/>
    <w:rsid w:val="0086388F"/>
    <w:rsid w:val="00864D79"/>
    <w:rsid w:val="00866311"/>
    <w:rsid w:val="008668AA"/>
    <w:rsid w:val="008672D0"/>
    <w:rsid w:val="008674EA"/>
    <w:rsid w:val="00867789"/>
    <w:rsid w:val="00870311"/>
    <w:rsid w:val="0087051B"/>
    <w:rsid w:val="00870A07"/>
    <w:rsid w:val="00870D72"/>
    <w:rsid w:val="00870FBA"/>
    <w:rsid w:val="008710FB"/>
    <w:rsid w:val="00871804"/>
    <w:rsid w:val="00871A2E"/>
    <w:rsid w:val="00871ACC"/>
    <w:rsid w:val="008720DC"/>
    <w:rsid w:val="00872CF3"/>
    <w:rsid w:val="00873111"/>
    <w:rsid w:val="00874CB6"/>
    <w:rsid w:val="00874E7A"/>
    <w:rsid w:val="00874F82"/>
    <w:rsid w:val="00874FB4"/>
    <w:rsid w:val="00875646"/>
    <w:rsid w:val="00876967"/>
    <w:rsid w:val="008778C3"/>
    <w:rsid w:val="00877DD9"/>
    <w:rsid w:val="00880541"/>
    <w:rsid w:val="00880C3C"/>
    <w:rsid w:val="008815AF"/>
    <w:rsid w:val="008819D4"/>
    <w:rsid w:val="008820FE"/>
    <w:rsid w:val="008825A9"/>
    <w:rsid w:val="00882832"/>
    <w:rsid w:val="00882E6D"/>
    <w:rsid w:val="00884199"/>
    <w:rsid w:val="0088482A"/>
    <w:rsid w:val="008849DA"/>
    <w:rsid w:val="00884CAF"/>
    <w:rsid w:val="0088500A"/>
    <w:rsid w:val="008858D5"/>
    <w:rsid w:val="00885B75"/>
    <w:rsid w:val="00886876"/>
    <w:rsid w:val="00886C4C"/>
    <w:rsid w:val="00887C14"/>
    <w:rsid w:val="008905B8"/>
    <w:rsid w:val="0089150D"/>
    <w:rsid w:val="00891798"/>
    <w:rsid w:val="00891CCD"/>
    <w:rsid w:val="00891EAB"/>
    <w:rsid w:val="00892955"/>
    <w:rsid w:val="00892F89"/>
    <w:rsid w:val="00893888"/>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03DD"/>
    <w:rsid w:val="008B12E7"/>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2FA9"/>
    <w:rsid w:val="008C3617"/>
    <w:rsid w:val="008C495D"/>
    <w:rsid w:val="008C50E7"/>
    <w:rsid w:val="008C6134"/>
    <w:rsid w:val="008C6A60"/>
    <w:rsid w:val="008C7374"/>
    <w:rsid w:val="008C79E4"/>
    <w:rsid w:val="008C7A92"/>
    <w:rsid w:val="008C7EC8"/>
    <w:rsid w:val="008D0249"/>
    <w:rsid w:val="008D06AE"/>
    <w:rsid w:val="008D0855"/>
    <w:rsid w:val="008D1633"/>
    <w:rsid w:val="008D184F"/>
    <w:rsid w:val="008D1D56"/>
    <w:rsid w:val="008D1EB6"/>
    <w:rsid w:val="008D25AF"/>
    <w:rsid w:val="008D262A"/>
    <w:rsid w:val="008D3785"/>
    <w:rsid w:val="008D4CEE"/>
    <w:rsid w:val="008D65FC"/>
    <w:rsid w:val="008D7298"/>
    <w:rsid w:val="008D7BC9"/>
    <w:rsid w:val="008E09A8"/>
    <w:rsid w:val="008E0E87"/>
    <w:rsid w:val="008E2567"/>
    <w:rsid w:val="008E269B"/>
    <w:rsid w:val="008E2FBB"/>
    <w:rsid w:val="008E30ED"/>
    <w:rsid w:val="008E345F"/>
    <w:rsid w:val="008E3486"/>
    <w:rsid w:val="008E3733"/>
    <w:rsid w:val="008E376E"/>
    <w:rsid w:val="008E389E"/>
    <w:rsid w:val="008E4DD7"/>
    <w:rsid w:val="008E5114"/>
    <w:rsid w:val="008E5979"/>
    <w:rsid w:val="008E619D"/>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BD"/>
    <w:rsid w:val="009048D1"/>
    <w:rsid w:val="00905169"/>
    <w:rsid w:val="00905686"/>
    <w:rsid w:val="009060A1"/>
    <w:rsid w:val="00906F16"/>
    <w:rsid w:val="00907932"/>
    <w:rsid w:val="009107B2"/>
    <w:rsid w:val="009116D3"/>
    <w:rsid w:val="0091189F"/>
    <w:rsid w:val="009118C1"/>
    <w:rsid w:val="00911E60"/>
    <w:rsid w:val="0091269D"/>
    <w:rsid w:val="00912781"/>
    <w:rsid w:val="00912C77"/>
    <w:rsid w:val="009137A3"/>
    <w:rsid w:val="009139D9"/>
    <w:rsid w:val="009146DB"/>
    <w:rsid w:val="00914C5B"/>
    <w:rsid w:val="0091536D"/>
    <w:rsid w:val="00916091"/>
    <w:rsid w:val="0091654F"/>
    <w:rsid w:val="00916A04"/>
    <w:rsid w:val="009172C8"/>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0AAC"/>
    <w:rsid w:val="009422C4"/>
    <w:rsid w:val="00943314"/>
    <w:rsid w:val="00943E0E"/>
    <w:rsid w:val="00944B03"/>
    <w:rsid w:val="0094505C"/>
    <w:rsid w:val="009452A6"/>
    <w:rsid w:val="00945536"/>
    <w:rsid w:val="00945F98"/>
    <w:rsid w:val="0094620A"/>
    <w:rsid w:val="00946588"/>
    <w:rsid w:val="00946C1A"/>
    <w:rsid w:val="00950151"/>
    <w:rsid w:val="00951122"/>
    <w:rsid w:val="00952C0D"/>
    <w:rsid w:val="00952E73"/>
    <w:rsid w:val="00952F5B"/>
    <w:rsid w:val="00953054"/>
    <w:rsid w:val="00953C38"/>
    <w:rsid w:val="00953C90"/>
    <w:rsid w:val="00954B95"/>
    <w:rsid w:val="00954F56"/>
    <w:rsid w:val="00955F27"/>
    <w:rsid w:val="0095649A"/>
    <w:rsid w:val="00956C01"/>
    <w:rsid w:val="00956FF4"/>
    <w:rsid w:val="00957218"/>
    <w:rsid w:val="009578A1"/>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2731"/>
    <w:rsid w:val="00973198"/>
    <w:rsid w:val="00973358"/>
    <w:rsid w:val="00973464"/>
    <w:rsid w:val="00974058"/>
    <w:rsid w:val="0097466B"/>
    <w:rsid w:val="009752A8"/>
    <w:rsid w:val="0097573A"/>
    <w:rsid w:val="00976231"/>
    <w:rsid w:val="009800DB"/>
    <w:rsid w:val="00981498"/>
    <w:rsid w:val="00981528"/>
    <w:rsid w:val="0098168E"/>
    <w:rsid w:val="009819E8"/>
    <w:rsid w:val="00982045"/>
    <w:rsid w:val="009828ED"/>
    <w:rsid w:val="00983DF0"/>
    <w:rsid w:val="0098466A"/>
    <w:rsid w:val="009857B5"/>
    <w:rsid w:val="00985B83"/>
    <w:rsid w:val="00985CA0"/>
    <w:rsid w:val="00986B97"/>
    <w:rsid w:val="00987513"/>
    <w:rsid w:val="00990372"/>
    <w:rsid w:val="009912BD"/>
    <w:rsid w:val="0099284E"/>
    <w:rsid w:val="00992BF9"/>
    <w:rsid w:val="00992CEF"/>
    <w:rsid w:val="00993823"/>
    <w:rsid w:val="00993B16"/>
    <w:rsid w:val="00994118"/>
    <w:rsid w:val="00994AF2"/>
    <w:rsid w:val="00995F22"/>
    <w:rsid w:val="0099666B"/>
    <w:rsid w:val="009A03EF"/>
    <w:rsid w:val="009A0C13"/>
    <w:rsid w:val="009A0C6E"/>
    <w:rsid w:val="009A1D4D"/>
    <w:rsid w:val="009A1E91"/>
    <w:rsid w:val="009A1F7C"/>
    <w:rsid w:val="009A21CA"/>
    <w:rsid w:val="009A371D"/>
    <w:rsid w:val="009A3780"/>
    <w:rsid w:val="009A4584"/>
    <w:rsid w:val="009A4B87"/>
    <w:rsid w:val="009A5002"/>
    <w:rsid w:val="009A7801"/>
    <w:rsid w:val="009A7A14"/>
    <w:rsid w:val="009B02A9"/>
    <w:rsid w:val="009B1120"/>
    <w:rsid w:val="009B1149"/>
    <w:rsid w:val="009B17BC"/>
    <w:rsid w:val="009B1DD5"/>
    <w:rsid w:val="009B3FBB"/>
    <w:rsid w:val="009B404E"/>
    <w:rsid w:val="009B43C0"/>
    <w:rsid w:val="009B480A"/>
    <w:rsid w:val="009B5A04"/>
    <w:rsid w:val="009B626A"/>
    <w:rsid w:val="009B62CD"/>
    <w:rsid w:val="009B64FD"/>
    <w:rsid w:val="009B6642"/>
    <w:rsid w:val="009B69C5"/>
    <w:rsid w:val="009B72BA"/>
    <w:rsid w:val="009B735D"/>
    <w:rsid w:val="009B759A"/>
    <w:rsid w:val="009B7872"/>
    <w:rsid w:val="009C0C65"/>
    <w:rsid w:val="009C1041"/>
    <w:rsid w:val="009C1184"/>
    <w:rsid w:val="009C1347"/>
    <w:rsid w:val="009C18FD"/>
    <w:rsid w:val="009C1A0D"/>
    <w:rsid w:val="009C1B07"/>
    <w:rsid w:val="009C1E1F"/>
    <w:rsid w:val="009C1EB5"/>
    <w:rsid w:val="009C25C9"/>
    <w:rsid w:val="009C262A"/>
    <w:rsid w:val="009C3A25"/>
    <w:rsid w:val="009C3CB3"/>
    <w:rsid w:val="009C3D2B"/>
    <w:rsid w:val="009C4153"/>
    <w:rsid w:val="009C42E8"/>
    <w:rsid w:val="009C4C1E"/>
    <w:rsid w:val="009C550E"/>
    <w:rsid w:val="009C6168"/>
    <w:rsid w:val="009C677F"/>
    <w:rsid w:val="009C731D"/>
    <w:rsid w:val="009C7366"/>
    <w:rsid w:val="009C766C"/>
    <w:rsid w:val="009C7781"/>
    <w:rsid w:val="009C7804"/>
    <w:rsid w:val="009D0F09"/>
    <w:rsid w:val="009D1D31"/>
    <w:rsid w:val="009D21C5"/>
    <w:rsid w:val="009D2AE1"/>
    <w:rsid w:val="009D2F52"/>
    <w:rsid w:val="009D35BE"/>
    <w:rsid w:val="009D36A5"/>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46BB"/>
    <w:rsid w:val="009E50EA"/>
    <w:rsid w:val="009E7446"/>
    <w:rsid w:val="009F0512"/>
    <w:rsid w:val="009F1A53"/>
    <w:rsid w:val="009F1BE6"/>
    <w:rsid w:val="009F1F0B"/>
    <w:rsid w:val="009F2081"/>
    <w:rsid w:val="009F34CD"/>
    <w:rsid w:val="009F3AB4"/>
    <w:rsid w:val="009F3EA0"/>
    <w:rsid w:val="009F446C"/>
    <w:rsid w:val="009F4A7B"/>
    <w:rsid w:val="009F5346"/>
    <w:rsid w:val="009F5418"/>
    <w:rsid w:val="009F5631"/>
    <w:rsid w:val="009F5E94"/>
    <w:rsid w:val="009F6AEA"/>
    <w:rsid w:val="009F6F5F"/>
    <w:rsid w:val="009F7081"/>
    <w:rsid w:val="009F7B49"/>
    <w:rsid w:val="009F7BBB"/>
    <w:rsid w:val="00A008FB"/>
    <w:rsid w:val="00A02241"/>
    <w:rsid w:val="00A023D1"/>
    <w:rsid w:val="00A02922"/>
    <w:rsid w:val="00A03174"/>
    <w:rsid w:val="00A03858"/>
    <w:rsid w:val="00A0488C"/>
    <w:rsid w:val="00A055CA"/>
    <w:rsid w:val="00A06D4D"/>
    <w:rsid w:val="00A0757E"/>
    <w:rsid w:val="00A079D3"/>
    <w:rsid w:val="00A10268"/>
    <w:rsid w:val="00A10362"/>
    <w:rsid w:val="00A104F4"/>
    <w:rsid w:val="00A10B8C"/>
    <w:rsid w:val="00A10F60"/>
    <w:rsid w:val="00A11FD0"/>
    <w:rsid w:val="00A120AD"/>
    <w:rsid w:val="00A12BEC"/>
    <w:rsid w:val="00A12EFF"/>
    <w:rsid w:val="00A13080"/>
    <w:rsid w:val="00A134DE"/>
    <w:rsid w:val="00A13566"/>
    <w:rsid w:val="00A13D6B"/>
    <w:rsid w:val="00A15835"/>
    <w:rsid w:val="00A159B6"/>
    <w:rsid w:val="00A15D64"/>
    <w:rsid w:val="00A16287"/>
    <w:rsid w:val="00A170CF"/>
    <w:rsid w:val="00A17854"/>
    <w:rsid w:val="00A20DB2"/>
    <w:rsid w:val="00A22500"/>
    <w:rsid w:val="00A23A07"/>
    <w:rsid w:val="00A2420D"/>
    <w:rsid w:val="00A24956"/>
    <w:rsid w:val="00A25084"/>
    <w:rsid w:val="00A25D19"/>
    <w:rsid w:val="00A2654C"/>
    <w:rsid w:val="00A26864"/>
    <w:rsid w:val="00A27D73"/>
    <w:rsid w:val="00A304A0"/>
    <w:rsid w:val="00A30AB2"/>
    <w:rsid w:val="00A30CEF"/>
    <w:rsid w:val="00A31090"/>
    <w:rsid w:val="00A311C0"/>
    <w:rsid w:val="00A31492"/>
    <w:rsid w:val="00A31F09"/>
    <w:rsid w:val="00A3224A"/>
    <w:rsid w:val="00A322F6"/>
    <w:rsid w:val="00A3238B"/>
    <w:rsid w:val="00A32D3F"/>
    <w:rsid w:val="00A33799"/>
    <w:rsid w:val="00A33EAA"/>
    <w:rsid w:val="00A34B42"/>
    <w:rsid w:val="00A351A2"/>
    <w:rsid w:val="00A36437"/>
    <w:rsid w:val="00A36479"/>
    <w:rsid w:val="00A36975"/>
    <w:rsid w:val="00A36C0C"/>
    <w:rsid w:val="00A36E7A"/>
    <w:rsid w:val="00A40F1B"/>
    <w:rsid w:val="00A40F8F"/>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A51"/>
    <w:rsid w:val="00A52CB7"/>
    <w:rsid w:val="00A52FFE"/>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62"/>
    <w:rsid w:val="00A67875"/>
    <w:rsid w:val="00A702A6"/>
    <w:rsid w:val="00A702EF"/>
    <w:rsid w:val="00A70C30"/>
    <w:rsid w:val="00A71BF4"/>
    <w:rsid w:val="00A723F2"/>
    <w:rsid w:val="00A724A7"/>
    <w:rsid w:val="00A7270B"/>
    <w:rsid w:val="00A727F9"/>
    <w:rsid w:val="00A739F8"/>
    <w:rsid w:val="00A73A65"/>
    <w:rsid w:val="00A73F1E"/>
    <w:rsid w:val="00A74908"/>
    <w:rsid w:val="00A755FA"/>
    <w:rsid w:val="00A75668"/>
    <w:rsid w:val="00A756C7"/>
    <w:rsid w:val="00A7606B"/>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2DCD"/>
    <w:rsid w:val="00A838C3"/>
    <w:rsid w:val="00A83D98"/>
    <w:rsid w:val="00A84043"/>
    <w:rsid w:val="00A8422D"/>
    <w:rsid w:val="00A84BB1"/>
    <w:rsid w:val="00A84C21"/>
    <w:rsid w:val="00A85093"/>
    <w:rsid w:val="00A854DD"/>
    <w:rsid w:val="00A87333"/>
    <w:rsid w:val="00A874E3"/>
    <w:rsid w:val="00A87970"/>
    <w:rsid w:val="00A87D70"/>
    <w:rsid w:val="00A900D2"/>
    <w:rsid w:val="00A90707"/>
    <w:rsid w:val="00A91041"/>
    <w:rsid w:val="00A919BA"/>
    <w:rsid w:val="00A9224D"/>
    <w:rsid w:val="00A92B92"/>
    <w:rsid w:val="00A93A39"/>
    <w:rsid w:val="00A9400B"/>
    <w:rsid w:val="00A94E43"/>
    <w:rsid w:val="00A951D4"/>
    <w:rsid w:val="00A9575D"/>
    <w:rsid w:val="00A9591F"/>
    <w:rsid w:val="00A95EF8"/>
    <w:rsid w:val="00A963BC"/>
    <w:rsid w:val="00A96510"/>
    <w:rsid w:val="00A96624"/>
    <w:rsid w:val="00A978F3"/>
    <w:rsid w:val="00A97EB2"/>
    <w:rsid w:val="00AA00E9"/>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2D71"/>
    <w:rsid w:val="00AB3352"/>
    <w:rsid w:val="00AB34A3"/>
    <w:rsid w:val="00AB360D"/>
    <w:rsid w:val="00AB3C1A"/>
    <w:rsid w:val="00AB451C"/>
    <w:rsid w:val="00AB58F3"/>
    <w:rsid w:val="00AB5E52"/>
    <w:rsid w:val="00AB6260"/>
    <w:rsid w:val="00AB6D2C"/>
    <w:rsid w:val="00AB6F15"/>
    <w:rsid w:val="00AB7B1A"/>
    <w:rsid w:val="00AC0AF4"/>
    <w:rsid w:val="00AC0FAB"/>
    <w:rsid w:val="00AC1FBE"/>
    <w:rsid w:val="00AC200C"/>
    <w:rsid w:val="00AC2833"/>
    <w:rsid w:val="00AC2ED7"/>
    <w:rsid w:val="00AC3B34"/>
    <w:rsid w:val="00AC3BDA"/>
    <w:rsid w:val="00AC3D75"/>
    <w:rsid w:val="00AC4E0D"/>
    <w:rsid w:val="00AC56E0"/>
    <w:rsid w:val="00AC7F6D"/>
    <w:rsid w:val="00AD02DA"/>
    <w:rsid w:val="00AD0793"/>
    <w:rsid w:val="00AD0D51"/>
    <w:rsid w:val="00AD0FB6"/>
    <w:rsid w:val="00AD20C7"/>
    <w:rsid w:val="00AD2285"/>
    <w:rsid w:val="00AD2821"/>
    <w:rsid w:val="00AD30C8"/>
    <w:rsid w:val="00AD3A04"/>
    <w:rsid w:val="00AD42AF"/>
    <w:rsid w:val="00AD530A"/>
    <w:rsid w:val="00AD6604"/>
    <w:rsid w:val="00AD6C29"/>
    <w:rsid w:val="00AD6F57"/>
    <w:rsid w:val="00AD7A50"/>
    <w:rsid w:val="00AE0F17"/>
    <w:rsid w:val="00AE1219"/>
    <w:rsid w:val="00AE2C46"/>
    <w:rsid w:val="00AE3F13"/>
    <w:rsid w:val="00AE3F62"/>
    <w:rsid w:val="00AE58E3"/>
    <w:rsid w:val="00AE5CD9"/>
    <w:rsid w:val="00AE61E4"/>
    <w:rsid w:val="00AE61EF"/>
    <w:rsid w:val="00AE62C0"/>
    <w:rsid w:val="00AE6F11"/>
    <w:rsid w:val="00AE7437"/>
    <w:rsid w:val="00AF05D4"/>
    <w:rsid w:val="00AF09DD"/>
    <w:rsid w:val="00AF0F61"/>
    <w:rsid w:val="00AF1554"/>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51E"/>
    <w:rsid w:val="00B04E47"/>
    <w:rsid w:val="00B07D27"/>
    <w:rsid w:val="00B10C0B"/>
    <w:rsid w:val="00B118F6"/>
    <w:rsid w:val="00B11A06"/>
    <w:rsid w:val="00B11FA4"/>
    <w:rsid w:val="00B13D1E"/>
    <w:rsid w:val="00B14FB0"/>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30012"/>
    <w:rsid w:val="00B300F2"/>
    <w:rsid w:val="00B3021D"/>
    <w:rsid w:val="00B30A31"/>
    <w:rsid w:val="00B31241"/>
    <w:rsid w:val="00B31A5C"/>
    <w:rsid w:val="00B31A64"/>
    <w:rsid w:val="00B338F9"/>
    <w:rsid w:val="00B33F47"/>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2B57"/>
    <w:rsid w:val="00B4303F"/>
    <w:rsid w:val="00B44039"/>
    <w:rsid w:val="00B44569"/>
    <w:rsid w:val="00B44AF0"/>
    <w:rsid w:val="00B4514D"/>
    <w:rsid w:val="00B45A51"/>
    <w:rsid w:val="00B45F96"/>
    <w:rsid w:val="00B46394"/>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7AD"/>
    <w:rsid w:val="00B61928"/>
    <w:rsid w:val="00B6243A"/>
    <w:rsid w:val="00B62686"/>
    <w:rsid w:val="00B62D8E"/>
    <w:rsid w:val="00B63793"/>
    <w:rsid w:val="00B647FB"/>
    <w:rsid w:val="00B64C8E"/>
    <w:rsid w:val="00B650AD"/>
    <w:rsid w:val="00B658C6"/>
    <w:rsid w:val="00B65C28"/>
    <w:rsid w:val="00B70E9E"/>
    <w:rsid w:val="00B717CA"/>
    <w:rsid w:val="00B72354"/>
    <w:rsid w:val="00B72C90"/>
    <w:rsid w:val="00B731EA"/>
    <w:rsid w:val="00B732E8"/>
    <w:rsid w:val="00B7380B"/>
    <w:rsid w:val="00B74002"/>
    <w:rsid w:val="00B745E7"/>
    <w:rsid w:val="00B749FA"/>
    <w:rsid w:val="00B74A10"/>
    <w:rsid w:val="00B75632"/>
    <w:rsid w:val="00B75F7D"/>
    <w:rsid w:val="00B7689A"/>
    <w:rsid w:val="00B773F7"/>
    <w:rsid w:val="00B77844"/>
    <w:rsid w:val="00B77A36"/>
    <w:rsid w:val="00B77D92"/>
    <w:rsid w:val="00B77F94"/>
    <w:rsid w:val="00B807B3"/>
    <w:rsid w:val="00B816CF"/>
    <w:rsid w:val="00B81A4A"/>
    <w:rsid w:val="00B827B7"/>
    <w:rsid w:val="00B82A00"/>
    <w:rsid w:val="00B82B47"/>
    <w:rsid w:val="00B82CFC"/>
    <w:rsid w:val="00B834ED"/>
    <w:rsid w:val="00B838C9"/>
    <w:rsid w:val="00B83FA7"/>
    <w:rsid w:val="00B846E9"/>
    <w:rsid w:val="00B84FAB"/>
    <w:rsid w:val="00B85ED2"/>
    <w:rsid w:val="00B860DB"/>
    <w:rsid w:val="00B87418"/>
    <w:rsid w:val="00B87771"/>
    <w:rsid w:val="00B87D05"/>
    <w:rsid w:val="00B90F36"/>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2BCE"/>
    <w:rsid w:val="00BA3630"/>
    <w:rsid w:val="00BA3AEA"/>
    <w:rsid w:val="00BA46A4"/>
    <w:rsid w:val="00BA4A89"/>
    <w:rsid w:val="00BA55D6"/>
    <w:rsid w:val="00BA5BFE"/>
    <w:rsid w:val="00BA5D1C"/>
    <w:rsid w:val="00BB06AE"/>
    <w:rsid w:val="00BB2564"/>
    <w:rsid w:val="00BB269C"/>
    <w:rsid w:val="00BB35FA"/>
    <w:rsid w:val="00BB3927"/>
    <w:rsid w:val="00BB4542"/>
    <w:rsid w:val="00BB4BC4"/>
    <w:rsid w:val="00BB4BEF"/>
    <w:rsid w:val="00BB4EDF"/>
    <w:rsid w:val="00BB62E9"/>
    <w:rsid w:val="00BB740F"/>
    <w:rsid w:val="00BB7415"/>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3B"/>
    <w:rsid w:val="00C01F04"/>
    <w:rsid w:val="00C024C9"/>
    <w:rsid w:val="00C024E3"/>
    <w:rsid w:val="00C02721"/>
    <w:rsid w:val="00C02B31"/>
    <w:rsid w:val="00C03142"/>
    <w:rsid w:val="00C0339F"/>
    <w:rsid w:val="00C04FA3"/>
    <w:rsid w:val="00C0507E"/>
    <w:rsid w:val="00C05DB1"/>
    <w:rsid w:val="00C06345"/>
    <w:rsid w:val="00C109E4"/>
    <w:rsid w:val="00C10CAD"/>
    <w:rsid w:val="00C1167E"/>
    <w:rsid w:val="00C11CAF"/>
    <w:rsid w:val="00C12D7B"/>
    <w:rsid w:val="00C13CFD"/>
    <w:rsid w:val="00C143CC"/>
    <w:rsid w:val="00C151D2"/>
    <w:rsid w:val="00C15E88"/>
    <w:rsid w:val="00C1642D"/>
    <w:rsid w:val="00C16780"/>
    <w:rsid w:val="00C16FF3"/>
    <w:rsid w:val="00C1720B"/>
    <w:rsid w:val="00C17D01"/>
    <w:rsid w:val="00C211B3"/>
    <w:rsid w:val="00C221C8"/>
    <w:rsid w:val="00C22278"/>
    <w:rsid w:val="00C22CB0"/>
    <w:rsid w:val="00C2312A"/>
    <w:rsid w:val="00C2476E"/>
    <w:rsid w:val="00C24D80"/>
    <w:rsid w:val="00C252AE"/>
    <w:rsid w:val="00C25366"/>
    <w:rsid w:val="00C253C4"/>
    <w:rsid w:val="00C25452"/>
    <w:rsid w:val="00C25A17"/>
    <w:rsid w:val="00C260DD"/>
    <w:rsid w:val="00C26EFC"/>
    <w:rsid w:val="00C274B7"/>
    <w:rsid w:val="00C27A85"/>
    <w:rsid w:val="00C27F1A"/>
    <w:rsid w:val="00C3002B"/>
    <w:rsid w:val="00C32AB4"/>
    <w:rsid w:val="00C340B3"/>
    <w:rsid w:val="00C3771F"/>
    <w:rsid w:val="00C3775C"/>
    <w:rsid w:val="00C37F46"/>
    <w:rsid w:val="00C4052D"/>
    <w:rsid w:val="00C408A1"/>
    <w:rsid w:val="00C40DB1"/>
    <w:rsid w:val="00C4107B"/>
    <w:rsid w:val="00C41A96"/>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2A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29D9"/>
    <w:rsid w:val="00CA51A6"/>
    <w:rsid w:val="00CA5694"/>
    <w:rsid w:val="00CA5A12"/>
    <w:rsid w:val="00CA6D7D"/>
    <w:rsid w:val="00CA7B52"/>
    <w:rsid w:val="00CB0A5D"/>
    <w:rsid w:val="00CB1B03"/>
    <w:rsid w:val="00CB2AA3"/>
    <w:rsid w:val="00CB3245"/>
    <w:rsid w:val="00CB386C"/>
    <w:rsid w:val="00CB3D90"/>
    <w:rsid w:val="00CB40E6"/>
    <w:rsid w:val="00CB54F9"/>
    <w:rsid w:val="00CB5C80"/>
    <w:rsid w:val="00CB706B"/>
    <w:rsid w:val="00CB7FCC"/>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2C4"/>
    <w:rsid w:val="00CD1688"/>
    <w:rsid w:val="00CD186A"/>
    <w:rsid w:val="00CD195E"/>
    <w:rsid w:val="00CD1AF9"/>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5810"/>
    <w:rsid w:val="00CE6687"/>
    <w:rsid w:val="00CE6790"/>
    <w:rsid w:val="00CE6A4C"/>
    <w:rsid w:val="00CE79EF"/>
    <w:rsid w:val="00CE7FC0"/>
    <w:rsid w:val="00CF0174"/>
    <w:rsid w:val="00CF0699"/>
    <w:rsid w:val="00CF0C0F"/>
    <w:rsid w:val="00CF21C3"/>
    <w:rsid w:val="00CF2548"/>
    <w:rsid w:val="00CF3FB1"/>
    <w:rsid w:val="00CF44AB"/>
    <w:rsid w:val="00CF4861"/>
    <w:rsid w:val="00CF4D9C"/>
    <w:rsid w:val="00CF5B39"/>
    <w:rsid w:val="00CF6A78"/>
    <w:rsid w:val="00CF6CD0"/>
    <w:rsid w:val="00CF713C"/>
    <w:rsid w:val="00CF7233"/>
    <w:rsid w:val="00D00033"/>
    <w:rsid w:val="00D01D3D"/>
    <w:rsid w:val="00D03A01"/>
    <w:rsid w:val="00D03AE5"/>
    <w:rsid w:val="00D03BA5"/>
    <w:rsid w:val="00D0406C"/>
    <w:rsid w:val="00D042F6"/>
    <w:rsid w:val="00D0446D"/>
    <w:rsid w:val="00D06EE4"/>
    <w:rsid w:val="00D0796B"/>
    <w:rsid w:val="00D07FB2"/>
    <w:rsid w:val="00D10529"/>
    <w:rsid w:val="00D1175D"/>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04F"/>
    <w:rsid w:val="00D25A91"/>
    <w:rsid w:val="00D262CD"/>
    <w:rsid w:val="00D26319"/>
    <w:rsid w:val="00D26D85"/>
    <w:rsid w:val="00D27F24"/>
    <w:rsid w:val="00D3027A"/>
    <w:rsid w:val="00D30A31"/>
    <w:rsid w:val="00D30BAD"/>
    <w:rsid w:val="00D3172D"/>
    <w:rsid w:val="00D3241B"/>
    <w:rsid w:val="00D32510"/>
    <w:rsid w:val="00D327D9"/>
    <w:rsid w:val="00D332DF"/>
    <w:rsid w:val="00D361C3"/>
    <w:rsid w:val="00D366F5"/>
    <w:rsid w:val="00D37241"/>
    <w:rsid w:val="00D37873"/>
    <w:rsid w:val="00D4045E"/>
    <w:rsid w:val="00D40639"/>
    <w:rsid w:val="00D40A37"/>
    <w:rsid w:val="00D41607"/>
    <w:rsid w:val="00D41B1C"/>
    <w:rsid w:val="00D4364A"/>
    <w:rsid w:val="00D44A5D"/>
    <w:rsid w:val="00D5291E"/>
    <w:rsid w:val="00D530BB"/>
    <w:rsid w:val="00D532B2"/>
    <w:rsid w:val="00D539DB"/>
    <w:rsid w:val="00D53C22"/>
    <w:rsid w:val="00D540C0"/>
    <w:rsid w:val="00D547E6"/>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472F"/>
    <w:rsid w:val="00D74782"/>
    <w:rsid w:val="00D752A4"/>
    <w:rsid w:val="00D75B5A"/>
    <w:rsid w:val="00D75FBB"/>
    <w:rsid w:val="00D76CA5"/>
    <w:rsid w:val="00D81379"/>
    <w:rsid w:val="00D81FFB"/>
    <w:rsid w:val="00D8342D"/>
    <w:rsid w:val="00D83F23"/>
    <w:rsid w:val="00D844CB"/>
    <w:rsid w:val="00D8479A"/>
    <w:rsid w:val="00D85434"/>
    <w:rsid w:val="00D85DE4"/>
    <w:rsid w:val="00D8614D"/>
    <w:rsid w:val="00D86794"/>
    <w:rsid w:val="00D867C8"/>
    <w:rsid w:val="00D86902"/>
    <w:rsid w:val="00D8767B"/>
    <w:rsid w:val="00D90106"/>
    <w:rsid w:val="00D90779"/>
    <w:rsid w:val="00D91B26"/>
    <w:rsid w:val="00D92744"/>
    <w:rsid w:val="00D9277D"/>
    <w:rsid w:val="00D927AF"/>
    <w:rsid w:val="00D92B9F"/>
    <w:rsid w:val="00D92CEC"/>
    <w:rsid w:val="00D93414"/>
    <w:rsid w:val="00D94BF7"/>
    <w:rsid w:val="00D96360"/>
    <w:rsid w:val="00D96373"/>
    <w:rsid w:val="00D9692B"/>
    <w:rsid w:val="00D96963"/>
    <w:rsid w:val="00D972A9"/>
    <w:rsid w:val="00D9761D"/>
    <w:rsid w:val="00D977A3"/>
    <w:rsid w:val="00D978EA"/>
    <w:rsid w:val="00DA18E9"/>
    <w:rsid w:val="00DA1DCB"/>
    <w:rsid w:val="00DA1E33"/>
    <w:rsid w:val="00DA1FA2"/>
    <w:rsid w:val="00DA1FB2"/>
    <w:rsid w:val="00DA310C"/>
    <w:rsid w:val="00DA4159"/>
    <w:rsid w:val="00DA4A0D"/>
    <w:rsid w:val="00DA4D13"/>
    <w:rsid w:val="00DA651B"/>
    <w:rsid w:val="00DA664E"/>
    <w:rsid w:val="00DA7136"/>
    <w:rsid w:val="00DA75A2"/>
    <w:rsid w:val="00DA7AFA"/>
    <w:rsid w:val="00DB0221"/>
    <w:rsid w:val="00DB07FB"/>
    <w:rsid w:val="00DB1161"/>
    <w:rsid w:val="00DB1E18"/>
    <w:rsid w:val="00DB2D2C"/>
    <w:rsid w:val="00DB2DB8"/>
    <w:rsid w:val="00DB3959"/>
    <w:rsid w:val="00DB403E"/>
    <w:rsid w:val="00DB44AC"/>
    <w:rsid w:val="00DB4DA0"/>
    <w:rsid w:val="00DB585E"/>
    <w:rsid w:val="00DB6E93"/>
    <w:rsid w:val="00DC0970"/>
    <w:rsid w:val="00DC1618"/>
    <w:rsid w:val="00DC20D4"/>
    <w:rsid w:val="00DC25CF"/>
    <w:rsid w:val="00DC2A63"/>
    <w:rsid w:val="00DC30B6"/>
    <w:rsid w:val="00DC4B03"/>
    <w:rsid w:val="00DC59D3"/>
    <w:rsid w:val="00DC5A9A"/>
    <w:rsid w:val="00DC63BA"/>
    <w:rsid w:val="00DC6F55"/>
    <w:rsid w:val="00DC762C"/>
    <w:rsid w:val="00DC7C02"/>
    <w:rsid w:val="00DC7C64"/>
    <w:rsid w:val="00DC7DF0"/>
    <w:rsid w:val="00DC7F90"/>
    <w:rsid w:val="00DD003E"/>
    <w:rsid w:val="00DD07D9"/>
    <w:rsid w:val="00DD0B81"/>
    <w:rsid w:val="00DD0FBB"/>
    <w:rsid w:val="00DD11D5"/>
    <w:rsid w:val="00DD13D1"/>
    <w:rsid w:val="00DD1B89"/>
    <w:rsid w:val="00DD2F90"/>
    <w:rsid w:val="00DD3242"/>
    <w:rsid w:val="00DD3551"/>
    <w:rsid w:val="00DD36E9"/>
    <w:rsid w:val="00DD3844"/>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68F"/>
    <w:rsid w:val="00DE4FEE"/>
    <w:rsid w:val="00DE5249"/>
    <w:rsid w:val="00DE524A"/>
    <w:rsid w:val="00DE5E9D"/>
    <w:rsid w:val="00DE6F37"/>
    <w:rsid w:val="00DE7DDF"/>
    <w:rsid w:val="00DF06FD"/>
    <w:rsid w:val="00DF0A93"/>
    <w:rsid w:val="00DF1FA1"/>
    <w:rsid w:val="00DF276A"/>
    <w:rsid w:val="00DF2918"/>
    <w:rsid w:val="00DF2E20"/>
    <w:rsid w:val="00DF370E"/>
    <w:rsid w:val="00DF4E5C"/>
    <w:rsid w:val="00DF4F7B"/>
    <w:rsid w:val="00DF5631"/>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8DF"/>
    <w:rsid w:val="00E145B4"/>
    <w:rsid w:val="00E14BC3"/>
    <w:rsid w:val="00E155E3"/>
    <w:rsid w:val="00E156B4"/>
    <w:rsid w:val="00E15745"/>
    <w:rsid w:val="00E15F74"/>
    <w:rsid w:val="00E16182"/>
    <w:rsid w:val="00E173DF"/>
    <w:rsid w:val="00E20460"/>
    <w:rsid w:val="00E20B9F"/>
    <w:rsid w:val="00E20C3E"/>
    <w:rsid w:val="00E20E2E"/>
    <w:rsid w:val="00E21222"/>
    <w:rsid w:val="00E221D5"/>
    <w:rsid w:val="00E22BFF"/>
    <w:rsid w:val="00E230D2"/>
    <w:rsid w:val="00E231C8"/>
    <w:rsid w:val="00E234EA"/>
    <w:rsid w:val="00E237F4"/>
    <w:rsid w:val="00E25EA2"/>
    <w:rsid w:val="00E25F15"/>
    <w:rsid w:val="00E2628C"/>
    <w:rsid w:val="00E26DAE"/>
    <w:rsid w:val="00E26F06"/>
    <w:rsid w:val="00E27A50"/>
    <w:rsid w:val="00E27B3A"/>
    <w:rsid w:val="00E30469"/>
    <w:rsid w:val="00E30539"/>
    <w:rsid w:val="00E31066"/>
    <w:rsid w:val="00E31703"/>
    <w:rsid w:val="00E31D61"/>
    <w:rsid w:val="00E3433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458FF"/>
    <w:rsid w:val="00E46A94"/>
    <w:rsid w:val="00E502C5"/>
    <w:rsid w:val="00E50457"/>
    <w:rsid w:val="00E5056F"/>
    <w:rsid w:val="00E50CC7"/>
    <w:rsid w:val="00E542DE"/>
    <w:rsid w:val="00E55463"/>
    <w:rsid w:val="00E5598D"/>
    <w:rsid w:val="00E559AA"/>
    <w:rsid w:val="00E55A9C"/>
    <w:rsid w:val="00E561DF"/>
    <w:rsid w:val="00E5648E"/>
    <w:rsid w:val="00E577B4"/>
    <w:rsid w:val="00E60817"/>
    <w:rsid w:val="00E6097C"/>
    <w:rsid w:val="00E60BF1"/>
    <w:rsid w:val="00E614F3"/>
    <w:rsid w:val="00E61DE5"/>
    <w:rsid w:val="00E6220E"/>
    <w:rsid w:val="00E62425"/>
    <w:rsid w:val="00E6305C"/>
    <w:rsid w:val="00E63665"/>
    <w:rsid w:val="00E640C5"/>
    <w:rsid w:val="00E640CD"/>
    <w:rsid w:val="00E648D9"/>
    <w:rsid w:val="00E65089"/>
    <w:rsid w:val="00E65AD6"/>
    <w:rsid w:val="00E65F94"/>
    <w:rsid w:val="00E66302"/>
    <w:rsid w:val="00E6752F"/>
    <w:rsid w:val="00E67F9B"/>
    <w:rsid w:val="00E70CA8"/>
    <w:rsid w:val="00E716FC"/>
    <w:rsid w:val="00E71902"/>
    <w:rsid w:val="00E72674"/>
    <w:rsid w:val="00E726E3"/>
    <w:rsid w:val="00E72BFB"/>
    <w:rsid w:val="00E72E01"/>
    <w:rsid w:val="00E7388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8F8"/>
    <w:rsid w:val="00E82911"/>
    <w:rsid w:val="00E8318C"/>
    <w:rsid w:val="00E83D4F"/>
    <w:rsid w:val="00E84378"/>
    <w:rsid w:val="00E84DA2"/>
    <w:rsid w:val="00E84EAB"/>
    <w:rsid w:val="00E856C4"/>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71"/>
    <w:rsid w:val="00E96E4B"/>
    <w:rsid w:val="00E971E1"/>
    <w:rsid w:val="00E97600"/>
    <w:rsid w:val="00EA166C"/>
    <w:rsid w:val="00EA1BA9"/>
    <w:rsid w:val="00EA2FC9"/>
    <w:rsid w:val="00EA32AE"/>
    <w:rsid w:val="00EA3BE3"/>
    <w:rsid w:val="00EA3DA2"/>
    <w:rsid w:val="00EA3DBB"/>
    <w:rsid w:val="00EA4776"/>
    <w:rsid w:val="00EA4BD6"/>
    <w:rsid w:val="00EA4C8D"/>
    <w:rsid w:val="00EA4FC3"/>
    <w:rsid w:val="00EA5703"/>
    <w:rsid w:val="00EA6C98"/>
    <w:rsid w:val="00EB045D"/>
    <w:rsid w:val="00EB0D09"/>
    <w:rsid w:val="00EB143E"/>
    <w:rsid w:val="00EB1697"/>
    <w:rsid w:val="00EB20AC"/>
    <w:rsid w:val="00EB2E8C"/>
    <w:rsid w:val="00EB3416"/>
    <w:rsid w:val="00EB36E3"/>
    <w:rsid w:val="00EB4284"/>
    <w:rsid w:val="00EB515D"/>
    <w:rsid w:val="00EB5539"/>
    <w:rsid w:val="00EB5E54"/>
    <w:rsid w:val="00EB6830"/>
    <w:rsid w:val="00EB7621"/>
    <w:rsid w:val="00EB79A7"/>
    <w:rsid w:val="00EC099D"/>
    <w:rsid w:val="00EC0ACD"/>
    <w:rsid w:val="00EC1A50"/>
    <w:rsid w:val="00EC2289"/>
    <w:rsid w:val="00EC2651"/>
    <w:rsid w:val="00EC2AF9"/>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54B7"/>
    <w:rsid w:val="00ED6B73"/>
    <w:rsid w:val="00ED792F"/>
    <w:rsid w:val="00ED7A29"/>
    <w:rsid w:val="00EE0400"/>
    <w:rsid w:val="00EE043B"/>
    <w:rsid w:val="00EE089E"/>
    <w:rsid w:val="00EE0DC3"/>
    <w:rsid w:val="00EE1884"/>
    <w:rsid w:val="00EE2793"/>
    <w:rsid w:val="00EE2F6F"/>
    <w:rsid w:val="00EE3173"/>
    <w:rsid w:val="00EE3716"/>
    <w:rsid w:val="00EE3DD0"/>
    <w:rsid w:val="00EE4308"/>
    <w:rsid w:val="00EE4EE0"/>
    <w:rsid w:val="00EE525E"/>
    <w:rsid w:val="00EE55C2"/>
    <w:rsid w:val="00EE575F"/>
    <w:rsid w:val="00EE5913"/>
    <w:rsid w:val="00EE5CD3"/>
    <w:rsid w:val="00EE5CDC"/>
    <w:rsid w:val="00EE6009"/>
    <w:rsid w:val="00EE62DC"/>
    <w:rsid w:val="00EE7812"/>
    <w:rsid w:val="00EF083C"/>
    <w:rsid w:val="00EF096A"/>
    <w:rsid w:val="00EF0BB7"/>
    <w:rsid w:val="00EF318A"/>
    <w:rsid w:val="00EF31CA"/>
    <w:rsid w:val="00EF3546"/>
    <w:rsid w:val="00EF376A"/>
    <w:rsid w:val="00EF430F"/>
    <w:rsid w:val="00EF46C4"/>
    <w:rsid w:val="00EF5B39"/>
    <w:rsid w:val="00EF62A2"/>
    <w:rsid w:val="00EF6918"/>
    <w:rsid w:val="00EF77ED"/>
    <w:rsid w:val="00EF791E"/>
    <w:rsid w:val="00F00452"/>
    <w:rsid w:val="00F00537"/>
    <w:rsid w:val="00F0054C"/>
    <w:rsid w:val="00F01820"/>
    <w:rsid w:val="00F02CDD"/>
    <w:rsid w:val="00F03544"/>
    <w:rsid w:val="00F0366C"/>
    <w:rsid w:val="00F04061"/>
    <w:rsid w:val="00F042B9"/>
    <w:rsid w:val="00F046D3"/>
    <w:rsid w:val="00F047ED"/>
    <w:rsid w:val="00F06431"/>
    <w:rsid w:val="00F07190"/>
    <w:rsid w:val="00F1029C"/>
    <w:rsid w:val="00F10B13"/>
    <w:rsid w:val="00F10E0B"/>
    <w:rsid w:val="00F110ED"/>
    <w:rsid w:val="00F11816"/>
    <w:rsid w:val="00F12859"/>
    <w:rsid w:val="00F14189"/>
    <w:rsid w:val="00F14C89"/>
    <w:rsid w:val="00F151E2"/>
    <w:rsid w:val="00F15357"/>
    <w:rsid w:val="00F156C5"/>
    <w:rsid w:val="00F165FC"/>
    <w:rsid w:val="00F16DD6"/>
    <w:rsid w:val="00F17801"/>
    <w:rsid w:val="00F17F30"/>
    <w:rsid w:val="00F20372"/>
    <w:rsid w:val="00F2056F"/>
    <w:rsid w:val="00F22376"/>
    <w:rsid w:val="00F22422"/>
    <w:rsid w:val="00F23B33"/>
    <w:rsid w:val="00F24BDA"/>
    <w:rsid w:val="00F25978"/>
    <w:rsid w:val="00F25ED3"/>
    <w:rsid w:val="00F267D7"/>
    <w:rsid w:val="00F273D3"/>
    <w:rsid w:val="00F27B69"/>
    <w:rsid w:val="00F306A3"/>
    <w:rsid w:val="00F31006"/>
    <w:rsid w:val="00F323D9"/>
    <w:rsid w:val="00F32502"/>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28A8"/>
    <w:rsid w:val="00F43E01"/>
    <w:rsid w:val="00F45056"/>
    <w:rsid w:val="00F458FF"/>
    <w:rsid w:val="00F464F7"/>
    <w:rsid w:val="00F500F4"/>
    <w:rsid w:val="00F50DBA"/>
    <w:rsid w:val="00F51572"/>
    <w:rsid w:val="00F51650"/>
    <w:rsid w:val="00F520F8"/>
    <w:rsid w:val="00F53293"/>
    <w:rsid w:val="00F53A12"/>
    <w:rsid w:val="00F53CC0"/>
    <w:rsid w:val="00F545F4"/>
    <w:rsid w:val="00F5481D"/>
    <w:rsid w:val="00F54BAA"/>
    <w:rsid w:val="00F55210"/>
    <w:rsid w:val="00F56E3E"/>
    <w:rsid w:val="00F578F6"/>
    <w:rsid w:val="00F6056A"/>
    <w:rsid w:val="00F60E13"/>
    <w:rsid w:val="00F61DF4"/>
    <w:rsid w:val="00F6321A"/>
    <w:rsid w:val="00F6443A"/>
    <w:rsid w:val="00F64FAA"/>
    <w:rsid w:val="00F65335"/>
    <w:rsid w:val="00F653E6"/>
    <w:rsid w:val="00F656DB"/>
    <w:rsid w:val="00F65DA9"/>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87EFC"/>
    <w:rsid w:val="00F902F7"/>
    <w:rsid w:val="00F90DC5"/>
    <w:rsid w:val="00F91752"/>
    <w:rsid w:val="00F91E39"/>
    <w:rsid w:val="00F92356"/>
    <w:rsid w:val="00F92650"/>
    <w:rsid w:val="00F92E78"/>
    <w:rsid w:val="00F9306D"/>
    <w:rsid w:val="00F94AB8"/>
    <w:rsid w:val="00F95C0A"/>
    <w:rsid w:val="00F964FD"/>
    <w:rsid w:val="00F96F81"/>
    <w:rsid w:val="00F9741D"/>
    <w:rsid w:val="00F97515"/>
    <w:rsid w:val="00F979EB"/>
    <w:rsid w:val="00F97A1F"/>
    <w:rsid w:val="00F97EE4"/>
    <w:rsid w:val="00FA02FA"/>
    <w:rsid w:val="00FA11A0"/>
    <w:rsid w:val="00FA1ED7"/>
    <w:rsid w:val="00FA2193"/>
    <w:rsid w:val="00FA290E"/>
    <w:rsid w:val="00FA4303"/>
    <w:rsid w:val="00FA459A"/>
    <w:rsid w:val="00FA52D8"/>
    <w:rsid w:val="00FA55A6"/>
    <w:rsid w:val="00FA69B8"/>
    <w:rsid w:val="00FA70EB"/>
    <w:rsid w:val="00FA7761"/>
    <w:rsid w:val="00FA7C56"/>
    <w:rsid w:val="00FA7DB4"/>
    <w:rsid w:val="00FA7F18"/>
    <w:rsid w:val="00FB1108"/>
    <w:rsid w:val="00FB1370"/>
    <w:rsid w:val="00FB19D9"/>
    <w:rsid w:val="00FB2638"/>
    <w:rsid w:val="00FB29CA"/>
    <w:rsid w:val="00FB3A0D"/>
    <w:rsid w:val="00FB3B99"/>
    <w:rsid w:val="00FB40BE"/>
    <w:rsid w:val="00FB4EF3"/>
    <w:rsid w:val="00FB68FA"/>
    <w:rsid w:val="00FB7390"/>
    <w:rsid w:val="00FB754A"/>
    <w:rsid w:val="00FC00C8"/>
    <w:rsid w:val="00FC1334"/>
    <w:rsid w:val="00FC142B"/>
    <w:rsid w:val="00FC2256"/>
    <w:rsid w:val="00FC2D80"/>
    <w:rsid w:val="00FC3060"/>
    <w:rsid w:val="00FC3FC6"/>
    <w:rsid w:val="00FC4417"/>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29C"/>
    <w:rsid w:val="00FE044B"/>
    <w:rsid w:val="00FE0555"/>
    <w:rsid w:val="00FE0EA1"/>
    <w:rsid w:val="00FE1092"/>
    <w:rsid w:val="00FE1A61"/>
    <w:rsid w:val="00FE1C42"/>
    <w:rsid w:val="00FE1DE1"/>
    <w:rsid w:val="00FE2220"/>
    <w:rsid w:val="00FE2628"/>
    <w:rsid w:val="00FE34B0"/>
    <w:rsid w:val="00FE4CD0"/>
    <w:rsid w:val="00FE5144"/>
    <w:rsid w:val="00FE5B1E"/>
    <w:rsid w:val="00FE5E8B"/>
    <w:rsid w:val="00FE687C"/>
    <w:rsid w:val="00FE761D"/>
    <w:rsid w:val="00FE7EEA"/>
    <w:rsid w:val="00FE7FE6"/>
    <w:rsid w:val="00FF03BE"/>
    <w:rsid w:val="00FF0AAC"/>
    <w:rsid w:val="00FF0E06"/>
    <w:rsid w:val="00FF1116"/>
    <w:rsid w:val="00FF189F"/>
    <w:rsid w:val="00FF1A27"/>
    <w:rsid w:val="00FF3D8D"/>
    <w:rsid w:val="00FF43BA"/>
    <w:rsid w:val="00FF49F5"/>
    <w:rsid w:val="00FF5046"/>
    <w:rsid w:val="00FF65F5"/>
    <w:rsid w:val="00FF73F9"/>
    <w:rsid w:val="00FF7B77"/>
    <w:rsid w:val="00FF7E3F"/>
    <w:rsid w:val="4B3A1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DEDD9F6-F400-4A98-A3B4-FC19DEE45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footer" w:qFormat="1"/>
    <w:lsdException w:name="caption" w:semiHidden="1" w:unhideWhenUsed="1" w:qFormat="1"/>
    <w:lsdException w:name="footnote reference" w:semiHidden="1"/>
    <w:lsdException w:name="annotation reference" w:uiPriority="99" w:qFormat="1"/>
    <w:lsdException w:name="List 3"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4284"/>
    <w:pPr>
      <w:widowControl w:val="0"/>
      <w:jc w:val="both"/>
    </w:pPr>
    <w:rPr>
      <w:rFonts w:asciiTheme="minorHAnsi" w:eastAsiaTheme="minorEastAsia" w:hAnsiTheme="minorHAnsi" w:cstheme="minorBidi"/>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EB428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B4284"/>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Arial" w:eastAsia="MS Gothic" w:hAnsi="Arial"/>
    </w:rPr>
  </w:style>
  <w:style w:type="paragraph" w:styleId="a7">
    <w:name w:val="annotation text"/>
    <w:basedOn w:val="a"/>
    <w:link w:val="Char"/>
    <w:uiPriority w:val="99"/>
    <w:qFormat/>
  </w:style>
  <w:style w:type="paragraph" w:styleId="a8">
    <w:name w:val="Body Text"/>
    <w:basedOn w:val="a"/>
  </w:style>
  <w:style w:type="paragraph" w:styleId="a9">
    <w:name w:val="Body Text Indent"/>
    <w:basedOn w:val="a"/>
    <w:pPr>
      <w:ind w:left="720"/>
    </w:pPr>
    <w:rPr>
      <w:b/>
      <w:bCs/>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a">
    <w:name w:val="Date"/>
    <w:basedOn w:val="a"/>
    <w:next w:val="a"/>
  </w:style>
  <w:style w:type="paragraph" w:styleId="ab">
    <w:name w:val="Balloon Text"/>
    <w:basedOn w:val="a"/>
    <w:semiHidden/>
    <w:rPr>
      <w:rFonts w:ascii="Tahoma" w:hAnsi="Tahoma" w:cs="Tahoma"/>
      <w:sz w:val="16"/>
      <w:szCs w:val="16"/>
    </w:rPr>
  </w:style>
  <w:style w:type="paragraph" w:styleId="ac">
    <w:name w:val="footer"/>
    <w:basedOn w:val="ad"/>
    <w:qFormat/>
    <w:pPr>
      <w:jc w:val="center"/>
    </w:pPr>
    <w:rPr>
      <w:i/>
    </w:rPr>
  </w:style>
  <w:style w:type="paragraph" w:styleId="ad">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pPr>
      <w:keepLines/>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f">
    <w:name w:val="Normal (Web)"/>
    <w:basedOn w:val="a"/>
    <w:uiPriority w:val="99"/>
    <w:unhideWhenUsed/>
    <w:pPr>
      <w:spacing w:before="100" w:beforeAutospacing="1" w:after="100" w:afterAutospacing="1"/>
    </w:pPr>
    <w:rPr>
      <w:rFonts w:ascii="宋体" w:eastAsia="宋体" w:hAnsi="宋体" w:cs="宋体"/>
      <w:sz w:val="24"/>
      <w:szCs w:val="24"/>
    </w:rPr>
  </w:style>
  <w:style w:type="paragraph" w:styleId="11">
    <w:name w:val="index 1"/>
    <w:basedOn w:val="a"/>
    <w:next w:val="a"/>
    <w:semiHidden/>
    <w:pPr>
      <w:keepLines/>
    </w:pPr>
  </w:style>
  <w:style w:type="paragraph" w:styleId="24">
    <w:name w:val="index 2"/>
    <w:basedOn w:val="11"/>
    <w:next w:val="a"/>
    <w:semiHidden/>
    <w:qFormat/>
    <w:pPr>
      <w:ind w:left="284"/>
    </w:pPr>
  </w:style>
  <w:style w:type="paragraph" w:styleId="af0">
    <w:name w:val="Title"/>
    <w:basedOn w:val="a"/>
    <w:next w:val="a"/>
    <w:link w:val="Char0"/>
    <w:qFormat/>
    <w:pPr>
      <w:spacing w:before="240" w:after="60"/>
      <w:jc w:val="center"/>
      <w:outlineLvl w:val="0"/>
    </w:pPr>
    <w:rPr>
      <w:rFonts w:ascii="Calibri Light" w:eastAsia="宋体" w:hAnsi="Calibri Light"/>
      <w:b/>
      <w:bCs/>
      <w:sz w:val="32"/>
      <w:szCs w:val="32"/>
    </w:rPr>
  </w:style>
  <w:style w:type="paragraph" w:styleId="af1">
    <w:name w:val="annotation subject"/>
    <w:basedOn w:val="a7"/>
    <w:next w:val="a7"/>
    <w:semiHidden/>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rPr>
      <w:color w:val="0000FF"/>
      <w:u w:val="single"/>
    </w:rPr>
  </w:style>
  <w:style w:type="character" w:styleId="af7">
    <w:name w:val="annotation reference"/>
    <w:uiPriority w:val="99"/>
    <w:qFormat/>
    <w:rPr>
      <w:sz w:val="16"/>
      <w:szCs w:val="16"/>
    </w:rPr>
  </w:style>
  <w:style w:type="character" w:styleId="af8">
    <w:name w:val="footnote reference"/>
    <w:semiHidden/>
    <w:rPr>
      <w:b/>
      <w:position w:val="6"/>
      <w:sz w:val="16"/>
    </w:rPr>
  </w:style>
  <w:style w:type="paragraph" w:customStyle="1" w:styleId="normalpuce">
    <w:name w:val="normal puce"/>
    <w:basedOn w:val="a"/>
    <w:pPr>
      <w:tabs>
        <w:tab w:val="left" w:pos="360"/>
      </w:tabs>
      <w:ind w:left="360" w:hanging="360"/>
    </w:pPr>
  </w:style>
  <w:style w:type="paragraph" w:customStyle="1" w:styleId="B1">
    <w:name w:val="B1"/>
    <w:basedOn w:val="a3"/>
    <w:link w:val="B1Char"/>
    <w:qFormat/>
  </w:style>
  <w:style w:type="paragraph" w:customStyle="1" w:styleId="TAL">
    <w:name w:val="TAL"/>
    <w:basedOn w:val="a"/>
    <w:link w:val="TALCar"/>
    <w:qFormat/>
    <w:pPr>
      <w:keepNext/>
      <w:keepLines/>
    </w:pPr>
    <w:rPr>
      <w:rFonts w:ascii="Arial" w:hAnsi="Arial"/>
      <w:sz w:val="18"/>
    </w:rPr>
  </w:style>
  <w:style w:type="paragraph" w:customStyle="1" w:styleId="RecCCITT">
    <w:name w:val="Rec_CCITT_#"/>
    <w:basedOn w:val="a"/>
    <w:pPr>
      <w:keepNext/>
      <w:keepLines/>
    </w:pPr>
    <w:rPr>
      <w:b/>
      <w:bCs/>
    </w:r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apple-style-span">
    <w:name w:val="apple-style-span"/>
    <w:basedOn w:val="a0"/>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a"/>
    <w:next w:val="Doc-text2"/>
    <w:link w:val="Doc-titleChar"/>
    <w:qFormat/>
    <w:pPr>
      <w:spacing w:before="60"/>
      <w:ind w:left="1259" w:hanging="1259"/>
    </w:pPr>
    <w:rPr>
      <w:rFonts w:ascii="Arial" w:hAnsi="Arial"/>
      <w:lang w:eastAsia="ja-JP"/>
    </w:rPr>
  </w:style>
  <w:style w:type="paragraph" w:customStyle="1" w:styleId="Doc-text2">
    <w:name w:val="Doc-text2"/>
    <w:basedOn w:val="a"/>
    <w:link w:val="Doc-text2Char"/>
    <w:qFormat/>
    <w:pPr>
      <w:tabs>
        <w:tab w:val="left" w:pos="1622"/>
      </w:tabs>
      <w:ind w:left="1622" w:hanging="363"/>
    </w:pPr>
    <w:rPr>
      <w:rFonts w:ascii="Arial"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Agreement">
    <w:name w:val="Agreement"/>
    <w:basedOn w:val="a"/>
    <w:next w:val="Doc-text2"/>
    <w:qFormat/>
    <w:pPr>
      <w:numPr>
        <w:numId w:val="1"/>
      </w:numPr>
      <w:tabs>
        <w:tab w:val="left" w:pos="1619"/>
      </w:tabs>
      <w:spacing w:before="60"/>
      <w:ind w:left="1616" w:hanging="357"/>
    </w:pPr>
    <w:rPr>
      <w:rFonts w:ascii="Arial" w:hAnsi="Arial"/>
      <w:b/>
      <w:lang w:eastAsia="ja-JP"/>
    </w:rPr>
  </w:style>
  <w:style w:type="character" w:customStyle="1" w:styleId="B1Char">
    <w:name w:val="B1 Char"/>
    <w:link w:val="B1"/>
    <w:rPr>
      <w:rFonts w:eastAsia="Times New Roman"/>
      <w:lang w:val="en-GB" w:eastAsia="en-US"/>
    </w:rPr>
  </w:style>
  <w:style w:type="character" w:customStyle="1" w:styleId="4Char">
    <w:name w:val="标题 4 Char"/>
    <w:link w:val="4"/>
    <w:qFormat/>
    <w:locked/>
    <w:rPr>
      <w:rFonts w:ascii="Arial" w:eastAsia="Times New Roman" w:hAnsi="Arial"/>
      <w:sz w:val="24"/>
      <w:lang w:val="en-GB" w:eastAsia="en-US"/>
    </w:rPr>
  </w:style>
  <w:style w:type="character" w:customStyle="1" w:styleId="B1Char1">
    <w:name w:val="B1 Char1"/>
    <w:qFormat/>
    <w:rPr>
      <w:rFonts w:eastAsia="Times New Roman"/>
      <w:lang w:val="en-GB" w:eastAsia="ja-JP"/>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paragraph" w:styleId="af9">
    <w:name w:val="List Paragraph"/>
    <w:basedOn w:val="a"/>
    <w:link w:val="Char1"/>
    <w:uiPriority w:val="34"/>
    <w:qFormat/>
    <w:pPr>
      <w:ind w:left="720"/>
    </w:pPr>
    <w:rPr>
      <w:rFonts w:ascii="Calibri" w:eastAsia="Calibri" w:hAnsi="Calibri"/>
      <w:sz w:val="22"/>
    </w:rPr>
  </w:style>
  <w:style w:type="character" w:customStyle="1" w:styleId="Char1">
    <w:name w:val="列出段落 Char"/>
    <w:link w:val="af9"/>
    <w:uiPriority w:val="34"/>
    <w:qFormat/>
    <w:locked/>
    <w:rPr>
      <w:rFonts w:ascii="Calibri" w:eastAsia="Calibri" w:hAnsi="Calibri"/>
      <w:sz w:val="22"/>
      <w:szCs w:val="22"/>
      <w:lang w:val="en-GB" w:eastAsia="en-US"/>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NOChar">
    <w:name w:val="NO Char"/>
    <w:link w:val="NO"/>
    <w:qFormat/>
    <w:rPr>
      <w:rFonts w:eastAsia="Times New Roman"/>
      <w:lang w:val="en-GB" w:eastAsia="en-US"/>
    </w:rPr>
  </w:style>
  <w:style w:type="paragraph" w:customStyle="1" w:styleId="Proposal">
    <w:name w:val="Proposal"/>
    <w:basedOn w:val="a8"/>
    <w:link w:val="ProposalChar"/>
    <w:qFormat/>
    <w:pPr>
      <w:numPr>
        <w:numId w:val="2"/>
      </w:numPr>
      <w:tabs>
        <w:tab w:val="left" w:pos="1701"/>
      </w:tabs>
      <w:spacing w:after="120" w:line="259" w:lineRule="auto"/>
    </w:pPr>
    <w:rPr>
      <w:rFonts w:ascii="Arial" w:eastAsia="宋体" w:hAnsi="Arial"/>
      <w:b/>
      <w:bCs/>
    </w:rPr>
  </w:style>
  <w:style w:type="character" w:customStyle="1" w:styleId="Char0">
    <w:name w:val="标题 Char"/>
    <w:link w:val="af0"/>
    <w:rPr>
      <w:rFonts w:ascii="Calibri Light" w:eastAsia="宋体" w:hAnsi="Calibri Light" w:cs="Times New Roman"/>
      <w:b/>
      <w:bCs/>
      <w:sz w:val="32"/>
      <w:szCs w:val="32"/>
      <w:lang w:val="en-GB" w:eastAsia="en-US"/>
    </w:rPr>
  </w:style>
  <w:style w:type="character" w:customStyle="1" w:styleId="5Char">
    <w:name w:val="标题 5 Char"/>
    <w:link w:val="5"/>
    <w:qFormat/>
    <w:rPr>
      <w:rFonts w:ascii="Arial" w:eastAsia="Times New Roman" w:hAnsi="Arial"/>
      <w:sz w:val="22"/>
      <w:lang w:val="en-GB" w:eastAsia="en-US"/>
    </w:rPr>
  </w:style>
  <w:style w:type="character" w:customStyle="1" w:styleId="B4Char">
    <w:name w:val="B4 Char"/>
    <w:link w:val="B4"/>
    <w:qFormat/>
    <w:rPr>
      <w:rFonts w:eastAsia="Times New Roman"/>
      <w:lang w:val="en-GB" w:eastAsia="en-US"/>
    </w:rPr>
  </w:style>
  <w:style w:type="character" w:customStyle="1" w:styleId="B5Char">
    <w:name w:val="B5 Char"/>
    <w:link w:val="B5"/>
    <w:qFormat/>
    <w:rPr>
      <w:rFonts w:eastAsia="Times New Roman"/>
      <w:lang w:val="en-GB" w:eastAsia="en-US"/>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character" w:customStyle="1" w:styleId="Char">
    <w:name w:val="批注文字 Char"/>
    <w:link w:val="a7"/>
    <w:uiPriority w:val="99"/>
    <w:qFormat/>
    <w:rPr>
      <w:rFonts w:eastAsia="Times New Roman"/>
      <w:lang w:val="en-GB" w:eastAsia="en-US"/>
    </w:rPr>
  </w:style>
  <w:style w:type="character" w:customStyle="1" w:styleId="3Char">
    <w:name w:val="标题 3 Char"/>
    <w:link w:val="3"/>
    <w:qFormat/>
    <w:rPr>
      <w:rFonts w:ascii="Arial" w:eastAsia="Times New Roman" w:hAnsi="Arial"/>
      <w:sz w:val="28"/>
      <w:lang w:val="en-GB" w:eastAsia="en-US"/>
    </w:rPr>
  </w:style>
  <w:style w:type="character" w:customStyle="1" w:styleId="ProposalChar">
    <w:name w:val="Proposal Char"/>
    <w:link w:val="Proposal"/>
    <w:qFormat/>
    <w:rPr>
      <w:rFonts w:ascii="Arial" w:eastAsia="宋体" w:hAnsi="Arial"/>
      <w:b/>
      <w:bCs/>
      <w:lang w:val="en-GB"/>
    </w:rPr>
  </w:style>
  <w:style w:type="character" w:customStyle="1" w:styleId="EditorsNoteChar">
    <w:name w:val="Editor's Note Char"/>
    <w:link w:val="EditorsNote"/>
    <w:qFormat/>
    <w:rPr>
      <w:rFonts w:eastAsia="Times New Roman"/>
      <w:color w:val="FF0000"/>
      <w:lang w:val="en-GB" w:eastAsia="en-US"/>
    </w:rPr>
  </w:style>
  <w:style w:type="character" w:customStyle="1" w:styleId="TALChar">
    <w:name w:val="TAL Char"/>
    <w:locked/>
    <w:rPr>
      <w:rFonts w:ascii="Arial" w:eastAsia="Times New Roman" w:hAnsi="Arial"/>
      <w:sz w:val="18"/>
      <w:lang w:val="en-GB" w:eastAsia="ja-JP"/>
    </w:rPr>
  </w:style>
  <w:style w:type="character" w:customStyle="1" w:styleId="CRCoverPageZchn">
    <w:name w:val="CR Cover Page Zchn"/>
    <w:basedOn w:val="a0"/>
    <w:link w:val="CRCoverPage"/>
    <w:rPr>
      <w:rFonts w:ascii="Arial" w:eastAsia="Times New Roman" w:hAnsi="Arial" w:cs="Arial"/>
      <w:lang w:val="en-US" w:eastAsia="en-US"/>
    </w:rPr>
  </w:style>
  <w:style w:type="paragraph" w:customStyle="1" w:styleId="CRCoverPage">
    <w:name w:val="CR Cover Page"/>
    <w:basedOn w:val="a"/>
    <w:link w:val="CRCoverPageZchn"/>
    <w:pPr>
      <w:widowControl/>
      <w:spacing w:after="120"/>
      <w:jc w:val="left"/>
    </w:pPr>
    <w:rPr>
      <w:rFonts w:ascii="Arial" w:eastAsia="Times New Roman" w:hAnsi="Arial" w:cs="Times New Roman"/>
      <w:kern w:val="0"/>
      <w:sz w:val="20"/>
      <w:szCs w:val="20"/>
    </w:rPr>
  </w:style>
  <w:style w:type="character" w:customStyle="1" w:styleId="2Char">
    <w:name w:val="标题 2 Char"/>
    <w:basedOn w:val="a0"/>
    <w:link w:val="2"/>
    <w:rsid w:val="00EB4284"/>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1622</Words>
  <Characters>8394</Characters>
  <Application>Microsoft Office Word</Application>
  <DocSecurity>0</DocSecurity>
  <Lines>69</Lines>
  <Paragraphs>19</Paragraphs>
  <ScaleCrop>false</ScaleCrop>
  <Company>Huawei Technologies Co.,Ltd.</Company>
  <LinksUpToDate>false</LinksUpToDate>
  <CharactersWithSpaces>9997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20</cp:revision>
  <cp:lastPrinted>2014-08-13T17:20:00Z</cp:lastPrinted>
  <dcterms:created xsi:type="dcterms:W3CDTF">2021-12-14T10:45:00Z</dcterms:created>
  <dcterms:modified xsi:type="dcterms:W3CDTF">2022-01-11T06:40:00Z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(3)Sjb1/gtk9j58O37u8pFBL13WfH6+I5k+eUcotyJ18kaTf2UVInULlt4imSYjJHQFdnIQ/q6j
ymbFCPj05Ycc+T3B/LhZ9OIZ0WbM7Nnb5MM7yxHg4lKN4hsiD+GO2HmQKEVPCFvy9fyBK4nY
vfIjadFjqYJ9k7xaVaMQGLHsw6DBlatXRrV0U9cG11/7M1hAkDuvlTQ61SxJlD7PERajiSUf
mYbPrVTKQqN6p0WdI1</vt:lpwstr>
  </property>
  <property fmtid="{D5CDD505-2E9C-101B-9397-08002B2CF9AE}" pid="3" name="_2015_ms_pID_7253431">
    <vt:lpwstr>RzgnCPcdjXyQ4x2Vg8+V2ngIhIYmJeGfq889rY1eWJUx7nnf98vY/X
Qwh4XTBpesBk9n/pJYBYvkYqesJJ6aBt10kpim1fJlu7AEPt6obF4g6N+jkoiRb/rwqdtsIr
MJcsWZxc85QNAqYprYdAUYikAeHxUC6qlciGyMH9ugiGAeYji+XKaqI1b40I5dZoxOkcxf8b
W5srT6Pr8Di7JpceSZ5Pc0pGiW6CCYd7UFDv</vt:lpwstr>
  </property>
  <property fmtid="{D5CDD505-2E9C-101B-9397-08002B2CF9AE}" pid="4" name="_2015_ms_pID_7253432">
    <vt:lpwstr>0lW+A5+Wh+RpoMyN68q70zs=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1640310334</vt:lpwstr>
  </property>
  <property fmtid="{D5CDD505-2E9C-101B-9397-08002B2CF9AE}" pid="9" name="KSOProductBuildVer">
    <vt:lpwstr>2052-0.0.0.0</vt:lpwstr>
  </property>
</Properties>
</file>